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9691" w14:textId="3804CFF4" w:rsidR="003843DE" w:rsidRPr="001C332D" w:rsidRDefault="003843DE" w:rsidP="003843DE">
      <w:pPr>
        <w:pBdr>
          <w:bottom w:val="single" w:sz="4" w:space="1" w:color="auto"/>
        </w:pBdr>
        <w:tabs>
          <w:tab w:val="right" w:pos="9214"/>
        </w:tabs>
        <w:spacing w:after="0"/>
        <w:rPr>
          <w:rFonts w:ascii="Arial" w:eastAsia="MS Mincho" w:hAnsi="Arial" w:cs="Arial"/>
          <w:b/>
          <w:sz w:val="24"/>
          <w:szCs w:val="24"/>
          <w:lang w:eastAsia="ja-JP"/>
        </w:rPr>
      </w:pPr>
      <w:r w:rsidRPr="00986F57">
        <w:rPr>
          <w:rFonts w:ascii="Arial" w:eastAsia="MS Mincho" w:hAnsi="Arial" w:cs="Arial"/>
          <w:b/>
          <w:sz w:val="24"/>
          <w:szCs w:val="24"/>
          <w:lang w:eastAsia="ja-JP"/>
        </w:rPr>
        <w:t>3GPP TSG-SA WG1 Meeting #11</w:t>
      </w:r>
      <w:r w:rsidR="00AD4273">
        <w:rPr>
          <w:rFonts w:ascii="Arial" w:eastAsia="MS Mincho" w:hAnsi="Arial" w:cs="Arial"/>
          <w:b/>
          <w:sz w:val="24"/>
          <w:szCs w:val="24"/>
          <w:lang w:eastAsia="ja-JP"/>
        </w:rPr>
        <w:t xml:space="preserve">3 </w:t>
      </w:r>
      <w:r w:rsidRPr="001C332D">
        <w:rPr>
          <w:rFonts w:ascii="Arial" w:eastAsia="MS Mincho" w:hAnsi="Arial" w:cs="Arial"/>
          <w:b/>
          <w:sz w:val="24"/>
          <w:szCs w:val="24"/>
          <w:lang w:eastAsia="ja-JP"/>
        </w:rPr>
        <w:tab/>
      </w:r>
      <w:hyperlink r:id="rId9" w:history="1">
        <w:bookmarkStart w:id="0" w:name="_GoBack"/>
        <w:r w:rsidR="000D6CA3" w:rsidRPr="000D6CA3">
          <w:rPr>
            <w:rFonts w:ascii="Arial" w:eastAsia="MS Mincho" w:hAnsi="Arial"/>
            <w:b/>
            <w:bCs/>
            <w:sz w:val="24"/>
            <w:szCs w:val="24"/>
            <w:lang w:eastAsia="ja-JP"/>
          </w:rPr>
          <w:t>S1-261231</w:t>
        </w:r>
        <w:bookmarkEnd w:id="0"/>
      </w:hyperlink>
      <w:r w:rsidR="000D6CA3" w:rsidRPr="000D6CA3">
        <w:rPr>
          <w:rFonts w:ascii="Arial" w:eastAsia="MS Mincho" w:hAnsi="Arial"/>
          <w:b/>
          <w:bCs/>
          <w:sz w:val="24"/>
          <w:szCs w:val="24"/>
          <w:lang w:eastAsia="ja-JP"/>
        </w:rPr>
        <w:t xml:space="preserve"> </w:t>
      </w:r>
    </w:p>
    <w:p w14:paraId="1DAA076E" w14:textId="03547E65" w:rsidR="003843DE" w:rsidRPr="000D6532" w:rsidRDefault="005A04B2" w:rsidP="003843D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09-12</w:t>
      </w:r>
      <w:r w:rsidR="005F5028" w:rsidRPr="005F5028">
        <w:rPr>
          <w:rFonts w:ascii="Arial" w:eastAsia="MS Mincho" w:hAnsi="Arial" w:cs="Arial"/>
          <w:b/>
          <w:sz w:val="24"/>
          <w:szCs w:val="24"/>
          <w:lang w:eastAsia="ja-JP"/>
        </w:rPr>
        <w:t xml:space="preserve"> Feb</w:t>
      </w:r>
      <w:r>
        <w:rPr>
          <w:rFonts w:ascii="Arial" w:eastAsia="MS Mincho" w:hAnsi="Arial" w:cs="Arial"/>
          <w:b/>
          <w:sz w:val="24"/>
          <w:szCs w:val="24"/>
          <w:lang w:eastAsia="ja-JP"/>
        </w:rPr>
        <w:t>ruary</w:t>
      </w:r>
      <w:r w:rsidR="005F5028" w:rsidRPr="005F5028">
        <w:rPr>
          <w:rFonts w:ascii="Arial" w:eastAsia="MS Mincho" w:hAnsi="Arial" w:cs="Arial"/>
          <w:b/>
          <w:sz w:val="24"/>
          <w:szCs w:val="24"/>
          <w:lang w:eastAsia="ja-JP"/>
        </w:rPr>
        <w:t xml:space="preserve"> 2026</w:t>
      </w:r>
      <w:r>
        <w:rPr>
          <w:rFonts w:ascii="Arial" w:eastAsia="MS Mincho" w:hAnsi="Arial" w:cs="Arial"/>
          <w:b/>
          <w:sz w:val="24"/>
          <w:szCs w:val="24"/>
          <w:lang w:eastAsia="ja-JP"/>
        </w:rPr>
        <w:t>, Goa India</w:t>
      </w:r>
      <w:r w:rsidR="003843DE" w:rsidRPr="001C332D">
        <w:rPr>
          <w:rFonts w:ascii="Arial" w:eastAsia="MS Mincho" w:hAnsi="Arial" w:cs="Arial"/>
          <w:b/>
          <w:sz w:val="24"/>
          <w:szCs w:val="24"/>
          <w:lang w:eastAsia="ja-JP"/>
        </w:rPr>
        <w:tab/>
      </w:r>
      <w:r w:rsidR="003843DE" w:rsidRPr="001C332D">
        <w:rPr>
          <w:rFonts w:ascii="Arial" w:eastAsia="MS Mincho" w:hAnsi="Arial" w:cs="Arial"/>
          <w:i/>
          <w:sz w:val="24"/>
          <w:szCs w:val="24"/>
          <w:lang w:eastAsia="ja-JP"/>
        </w:rPr>
        <w:t xml:space="preserve">(revision of </w:t>
      </w:r>
      <w:r w:rsidR="005F5028">
        <w:rPr>
          <w:rFonts w:ascii="Arial" w:eastAsia="MS Mincho" w:hAnsi="Arial" w:cs="Arial"/>
          <w:i/>
          <w:sz w:val="24"/>
          <w:szCs w:val="24"/>
          <w:lang w:eastAsia="ja-JP"/>
        </w:rPr>
        <w:t>S1-26</w:t>
      </w:r>
      <w:r w:rsidR="00B056BD" w:rsidRPr="00B056BD">
        <w:rPr>
          <w:rFonts w:ascii="Arial" w:eastAsia="MS Mincho" w:hAnsi="Arial" w:cs="Arial"/>
          <w:i/>
          <w:sz w:val="24"/>
          <w:szCs w:val="24"/>
          <w:lang w:eastAsia="ja-JP"/>
        </w:rPr>
        <w:t>1065</w:t>
      </w:r>
      <w:r w:rsidR="003843DE" w:rsidRPr="001C332D">
        <w:rPr>
          <w:rFonts w:ascii="Arial" w:eastAsia="MS Mincho" w:hAnsi="Arial" w:cs="Arial"/>
          <w:i/>
          <w:sz w:val="24"/>
          <w:szCs w:val="24"/>
          <w:lang w:eastAsia="ja-JP"/>
        </w:rPr>
        <w:t>)</w:t>
      </w:r>
    </w:p>
    <w:p w14:paraId="1EEBB6C4" w14:textId="77777777" w:rsidR="003843DE" w:rsidRPr="000D6532" w:rsidRDefault="003843DE" w:rsidP="003843DE">
      <w:pPr>
        <w:spacing w:after="0"/>
        <w:rPr>
          <w:rFonts w:ascii="Arial" w:eastAsia="MS Mincho" w:hAnsi="Arial"/>
          <w:sz w:val="24"/>
          <w:szCs w:val="24"/>
          <w:lang w:eastAsia="ja-JP"/>
        </w:rPr>
      </w:pPr>
    </w:p>
    <w:p w14:paraId="53CF52B2" w14:textId="1B3CB086" w:rsidR="003843DE" w:rsidRDefault="003843DE" w:rsidP="003843D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17AAD">
        <w:rPr>
          <w:rFonts w:ascii="Arial" w:hAnsi="Arial" w:cs="Arial"/>
          <w:b/>
          <w:bCs/>
          <w:lang w:eastAsia="zh-CN"/>
        </w:rPr>
        <w:t>6G Study Rapporteurs</w:t>
      </w:r>
    </w:p>
    <w:p w14:paraId="53A45A2B" w14:textId="34EF2A02" w:rsidR="003843DE" w:rsidRDefault="003843DE" w:rsidP="003843D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updating definition of SHE (Service Hosting Environment) and </w:t>
      </w:r>
      <w:r w:rsidR="006A57B7">
        <w:rPr>
          <w:rFonts w:ascii="Arial" w:hAnsi="Arial" w:cs="Arial" w:hint="eastAsia"/>
          <w:b/>
          <w:bCs/>
          <w:lang w:eastAsia="zh-CN"/>
        </w:rPr>
        <w:t>computing</w:t>
      </w:r>
      <w:r w:rsidR="006A57B7">
        <w:rPr>
          <w:rFonts w:ascii="Arial" w:hAnsi="Arial" w:cs="Arial"/>
          <w:b/>
          <w:bCs/>
          <w:lang w:eastAsia="zh-CN"/>
        </w:rPr>
        <w:t xml:space="preserve"> section skeleton</w:t>
      </w:r>
    </w:p>
    <w:p w14:paraId="632405DA" w14:textId="5257E78F" w:rsidR="003843DE" w:rsidRPr="00F337F8" w:rsidRDefault="003843DE" w:rsidP="003843DE">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Pr="00F337F8">
        <w:rPr>
          <w:rFonts w:ascii="Arial" w:hAnsi="Arial" w:cs="Arial"/>
          <w:b/>
          <w:bCs/>
        </w:rPr>
        <w:t>70 v</w:t>
      </w:r>
      <w:r>
        <w:rPr>
          <w:rFonts w:ascii="Arial" w:hAnsi="Arial" w:cs="Arial"/>
          <w:b/>
          <w:bCs/>
        </w:rPr>
        <w:t>1</w:t>
      </w:r>
      <w:r w:rsidRPr="00F337F8">
        <w:rPr>
          <w:rFonts w:ascii="Arial" w:hAnsi="Arial" w:cs="Arial"/>
          <w:b/>
          <w:bCs/>
        </w:rPr>
        <w:t>.</w:t>
      </w:r>
      <w:r w:rsidR="00CC659E">
        <w:rPr>
          <w:rFonts w:ascii="Arial" w:hAnsi="Arial" w:cs="Arial"/>
          <w:b/>
          <w:bCs/>
        </w:rPr>
        <w:t>1.0</w:t>
      </w:r>
    </w:p>
    <w:p w14:paraId="78015B0D" w14:textId="25F4CBC9" w:rsidR="003843DE" w:rsidRPr="00C524DD" w:rsidRDefault="003843DE" w:rsidP="003843DE">
      <w:pPr>
        <w:spacing w:after="120"/>
        <w:ind w:left="1985" w:hanging="1985"/>
        <w:rPr>
          <w:rFonts w:ascii="Arial" w:hAnsi="Arial" w:cs="Arial"/>
          <w:b/>
          <w:bCs/>
          <w:lang w:eastAsia="zh-CN"/>
        </w:rPr>
      </w:pPr>
      <w:r w:rsidRPr="00F337F8">
        <w:rPr>
          <w:rFonts w:ascii="Arial" w:hAnsi="Arial" w:cs="Arial"/>
          <w:b/>
          <w:bCs/>
        </w:rPr>
        <w:t>Agenda item:</w:t>
      </w:r>
      <w:r w:rsidRPr="00F337F8">
        <w:rPr>
          <w:rFonts w:ascii="Arial" w:hAnsi="Arial" w:cs="Arial"/>
          <w:b/>
          <w:bCs/>
        </w:rPr>
        <w:tab/>
      </w:r>
      <w:r w:rsidR="005F5028">
        <w:rPr>
          <w:rFonts w:ascii="Arial" w:hAnsi="Arial" w:cs="Arial"/>
          <w:b/>
          <w:bCs/>
          <w:lang w:eastAsia="zh-CN"/>
        </w:rPr>
        <w:t>8</w:t>
      </w:r>
    </w:p>
    <w:p w14:paraId="670F0046" w14:textId="77777777" w:rsidR="003843DE" w:rsidRDefault="003843DE" w:rsidP="003843D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D1CF3B" w14:textId="4413C39E" w:rsidR="003843DE" w:rsidRDefault="003843DE" w:rsidP="00DA788F">
      <w:pPr>
        <w:spacing w:after="120"/>
        <w:ind w:left="1985" w:hanging="1985"/>
        <w:rPr>
          <w:rFonts w:ascii="Arial" w:hAnsi="Arial" w:cs="Arial"/>
          <w:b/>
          <w:bCs/>
        </w:rPr>
      </w:pPr>
      <w:r>
        <w:rPr>
          <w:rFonts w:ascii="Arial" w:hAnsi="Arial" w:cs="Arial"/>
          <w:b/>
          <w:bCs/>
        </w:rPr>
        <w:t>Contact:</w:t>
      </w:r>
      <w:r>
        <w:rPr>
          <w:rFonts w:ascii="Arial" w:hAnsi="Arial" w:cs="Arial"/>
          <w:b/>
          <w:bCs/>
        </w:rPr>
        <w:tab/>
      </w:r>
      <w:r w:rsidR="005F5028">
        <w:rPr>
          <w:rFonts w:ascii="Arial" w:hAnsi="Arial" w:cs="Arial"/>
          <w:b/>
          <w:bCs/>
        </w:rPr>
        <w:t>Shuang ZHANG</w:t>
      </w:r>
      <w:r w:rsidR="00316C91">
        <w:rPr>
          <w:rFonts w:ascii="Arial" w:hAnsi="Arial" w:cs="Arial"/>
          <w:b/>
          <w:bCs/>
        </w:rPr>
        <w:t xml:space="preserve"> (</w:t>
      </w:r>
      <w:r w:rsidR="00316C91" w:rsidRPr="00316C91">
        <w:rPr>
          <w:rFonts w:ascii="Arial" w:hAnsi="Arial" w:cs="Arial"/>
          <w:b/>
          <w:bCs/>
        </w:rPr>
        <w:t>zhang</w:t>
      </w:r>
      <w:r w:rsidR="00316C91">
        <w:rPr>
          <w:rFonts w:ascii="Arial" w:hAnsi="Arial" w:cs="Arial"/>
          <w:b/>
          <w:bCs/>
        </w:rPr>
        <w:t xml:space="preserve"> DOT </w:t>
      </w:r>
      <w:r w:rsidR="00316C91" w:rsidRPr="00316C91">
        <w:rPr>
          <w:rFonts w:ascii="Arial" w:hAnsi="Arial" w:cs="Arial"/>
          <w:b/>
          <w:bCs/>
        </w:rPr>
        <w:t>shuang2</w:t>
      </w:r>
      <w:r w:rsidR="00316C91">
        <w:rPr>
          <w:rFonts w:ascii="Arial" w:hAnsi="Arial" w:cs="Arial"/>
          <w:b/>
          <w:bCs/>
        </w:rPr>
        <w:t xml:space="preserve"> AT Huawei DOT </w:t>
      </w:r>
      <w:r w:rsidR="00316C91" w:rsidRPr="00316C91">
        <w:rPr>
          <w:rFonts w:ascii="Arial" w:hAnsi="Arial" w:cs="Arial"/>
          <w:b/>
          <w:bCs/>
        </w:rPr>
        <w:t>com</w:t>
      </w:r>
      <w:r w:rsidR="00316C91">
        <w:rPr>
          <w:rFonts w:ascii="Arial" w:hAnsi="Arial" w:cs="Arial"/>
          <w:b/>
          <w:bCs/>
        </w:rPr>
        <w:t>)</w:t>
      </w:r>
    </w:p>
    <w:p w14:paraId="1BE55A2C" w14:textId="77777777" w:rsidR="008D05CF" w:rsidRPr="003843DE" w:rsidRDefault="008D05CF" w:rsidP="008D05CF">
      <w:pPr>
        <w:pBdr>
          <w:bottom w:val="single" w:sz="6" w:space="1" w:color="auto"/>
        </w:pBdr>
        <w:spacing w:after="0"/>
        <w:rPr>
          <w:rFonts w:eastAsia="MS Mincho"/>
          <w:sz w:val="24"/>
          <w:szCs w:val="24"/>
          <w:lang w:eastAsia="ja-JP"/>
        </w:rPr>
      </w:pPr>
    </w:p>
    <w:p w14:paraId="48C0FAFD" w14:textId="7951616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0030">
        <w:rPr>
          <w:rFonts w:ascii="Arial" w:eastAsia="Calibri" w:hAnsi="Arial" w:cs="Arial"/>
          <w:i/>
          <w:sz w:val="22"/>
          <w:szCs w:val="22"/>
        </w:rPr>
        <w:t xml:space="preserve">This paper proposes to update the </w:t>
      </w:r>
      <w:r w:rsidR="00F337F8">
        <w:rPr>
          <w:rFonts w:ascii="Arial" w:eastAsia="Calibri" w:hAnsi="Arial" w:cs="Arial"/>
          <w:i/>
          <w:sz w:val="22"/>
          <w:szCs w:val="22"/>
        </w:rPr>
        <w:t xml:space="preserve">SHE definition </w:t>
      </w:r>
      <w:r w:rsidR="00700030">
        <w:rPr>
          <w:rFonts w:ascii="Arial" w:eastAsia="Calibri" w:hAnsi="Arial" w:cs="Arial"/>
          <w:i/>
          <w:sz w:val="22"/>
          <w:szCs w:val="22"/>
        </w:rPr>
        <w:t>and computing skeleton in TR</w:t>
      </w:r>
      <w:r w:rsidR="00043F18">
        <w:rPr>
          <w:rFonts w:ascii="Arial" w:eastAsia="Calibri" w:hAnsi="Arial" w:cs="Arial"/>
          <w:i/>
          <w:sz w:val="22"/>
          <w:szCs w:val="22"/>
        </w:rPr>
        <w:t xml:space="preserve"> 22870, v1.1.0</w:t>
      </w:r>
      <w:r w:rsidR="00F337F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7CEB5F" w14:textId="22DD2516" w:rsidR="009C0DC4" w:rsidRDefault="009C0DC4" w:rsidP="0009108F">
      <w:pPr>
        <w:rPr>
          <w:lang w:eastAsia="zh-CN"/>
        </w:rPr>
      </w:pPr>
      <w:r>
        <w:t>This paper proposes</w:t>
      </w:r>
      <w:r>
        <w:rPr>
          <w:lang w:eastAsia="zh-CN"/>
        </w:rPr>
        <w:t xml:space="preserve"> to change the definition of </w:t>
      </w:r>
      <w:r w:rsidRPr="009C0DC4">
        <w:rPr>
          <w:lang w:eastAsia="zh-CN"/>
        </w:rPr>
        <w:t>Service Hosting Environment</w:t>
      </w:r>
      <w:r>
        <w:rPr>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4989B3C" w14:textId="77777777" w:rsidR="00192A8A" w:rsidRDefault="00192A8A" w:rsidP="009C0DC4">
      <w:pPr>
        <w:rPr>
          <w:noProof/>
        </w:rPr>
      </w:pPr>
      <w:r>
        <w:rPr>
          <w:noProof/>
        </w:rPr>
        <w:t>The rapporteurs’ contribution to the previous SA1 meeting (</w:t>
      </w:r>
      <w:r w:rsidRPr="00192A8A">
        <w:rPr>
          <w:b/>
        </w:rPr>
        <w:t>S1-260073</w:t>
      </w:r>
      <w:r>
        <w:rPr>
          <w:noProof/>
        </w:rPr>
        <w:t xml:space="preserve">) elaborates the following: </w:t>
      </w:r>
    </w:p>
    <w:p w14:paraId="43533A1B" w14:textId="5248F981" w:rsidR="009C0DC4" w:rsidRDefault="00192A8A" w:rsidP="00192A8A">
      <w:pPr>
        <w:ind w:left="568"/>
        <w:rPr>
          <w:noProof/>
        </w:rPr>
      </w:pPr>
      <w:r>
        <w:rPr>
          <w:noProof/>
        </w:rPr>
        <w:t>T</w:t>
      </w:r>
      <w:r w:rsidR="009C0DC4">
        <w:rPr>
          <w:noProof/>
        </w:rPr>
        <w:t xml:space="preserve">he current definition of </w:t>
      </w:r>
      <w:r w:rsidR="009C0DC4" w:rsidRPr="00D54329">
        <w:rPr>
          <w:b/>
          <w:bCs/>
        </w:rPr>
        <w:t>Service Hosting Environment</w:t>
      </w:r>
      <w:r w:rsidR="009C0DC4">
        <w:rPr>
          <w:b/>
          <w:bCs/>
        </w:rPr>
        <w:t xml:space="preserve"> (SHE)</w:t>
      </w:r>
      <w:r w:rsidR="009C0DC4">
        <w:rPr>
          <w:noProof/>
        </w:rPr>
        <w:t xml:space="preserve"> was agreed in several meetings ago. The details can be seen below: </w:t>
      </w:r>
    </w:p>
    <w:p w14:paraId="6AE8E537" w14:textId="77777777" w:rsidR="009C0DC4" w:rsidRPr="00700030" w:rsidRDefault="009C0DC4" w:rsidP="00192A8A">
      <w:pPr>
        <w:ind w:left="568"/>
        <w:rPr>
          <w:i/>
          <w:iCs/>
        </w:rPr>
      </w:pPr>
      <w:r w:rsidRPr="00700030">
        <w:rPr>
          <w:b/>
          <w:bCs/>
          <w:i/>
          <w:iCs/>
        </w:rPr>
        <w:t>Service Hosting Environment:</w:t>
      </w:r>
      <w:r w:rsidRPr="00700030">
        <w:rPr>
          <w:i/>
          <w:iCs/>
        </w:rPr>
        <w:t xml:space="preserve"> the environment, located inside of 6G network and fully controlled by the operator, where Hosted Services are offered from.</w:t>
      </w:r>
    </w:p>
    <w:p w14:paraId="22C6E530" w14:textId="4753F816" w:rsidR="009C0DC4" w:rsidRDefault="002B649B" w:rsidP="00192A8A">
      <w:pPr>
        <w:ind w:left="568"/>
        <w:rPr>
          <w:noProof/>
          <w:lang w:eastAsia="zh-CN"/>
        </w:rPr>
      </w:pPr>
      <w:r>
        <w:rPr>
          <w:rFonts w:hint="eastAsia"/>
          <w:noProof/>
          <w:lang w:eastAsia="zh-CN"/>
        </w:rPr>
        <w:t>B</w:t>
      </w:r>
      <w:r>
        <w:rPr>
          <w:noProof/>
          <w:lang w:eastAsia="zh-CN"/>
        </w:rPr>
        <w:t>ut in this definition, the SHE still include</w:t>
      </w:r>
      <w:r w:rsidR="00031BAD">
        <w:rPr>
          <w:noProof/>
          <w:lang w:eastAsia="zh-CN"/>
        </w:rPr>
        <w:t>s the</w:t>
      </w:r>
      <w:r>
        <w:rPr>
          <w:noProof/>
          <w:lang w:eastAsia="zh-CN"/>
        </w:rPr>
        <w:t xml:space="preserve"> RAN as the potential computing service provider. But </w:t>
      </w:r>
      <w:r w:rsidR="002E50C3">
        <w:rPr>
          <w:noProof/>
          <w:lang w:eastAsia="zh-CN"/>
        </w:rPr>
        <w:t>from the</w:t>
      </w:r>
      <w:r>
        <w:rPr>
          <w:noProof/>
          <w:lang w:eastAsia="zh-CN"/>
        </w:rPr>
        <w:t xml:space="preserve"> operator</w:t>
      </w:r>
      <w:r w:rsidR="00893A9F">
        <w:rPr>
          <w:noProof/>
          <w:lang w:eastAsia="zh-CN"/>
        </w:rPr>
        <w:t xml:space="preserve"> point</w:t>
      </w:r>
      <w:r>
        <w:rPr>
          <w:noProof/>
          <w:lang w:eastAsia="zh-CN"/>
        </w:rPr>
        <w:t xml:space="preserve"> of view, that RAN as computing service provider may have some drawbacks: </w:t>
      </w:r>
    </w:p>
    <w:p w14:paraId="3783A5C8" w14:textId="5F294110" w:rsidR="002B649B" w:rsidRDefault="002B649B" w:rsidP="00192A8A">
      <w:pPr>
        <w:ind w:left="568"/>
        <w:rPr>
          <w:noProof/>
          <w:lang w:eastAsia="zh-CN"/>
        </w:rPr>
      </w:pPr>
      <w:r>
        <w:rPr>
          <w:rFonts w:hint="eastAsia"/>
          <w:noProof/>
          <w:lang w:eastAsia="zh-CN"/>
        </w:rPr>
        <w:t>F</w:t>
      </w:r>
      <w:r>
        <w:rPr>
          <w:noProof/>
          <w:lang w:eastAsia="zh-CN"/>
        </w:rPr>
        <w:t xml:space="preserve">irstly, </w:t>
      </w:r>
      <w:r w:rsidR="00E40D5A">
        <w:rPr>
          <w:noProof/>
          <w:lang w:eastAsia="zh-CN"/>
        </w:rPr>
        <w:t>i</w:t>
      </w:r>
      <w:r w:rsidR="00E40D5A" w:rsidRPr="00E40D5A">
        <w:rPr>
          <w:noProof/>
          <w:lang w:eastAsia="zh-CN"/>
        </w:rPr>
        <w:t xml:space="preserve">f computing resources are deployed </w:t>
      </w:r>
      <w:r w:rsidR="00893A9F">
        <w:rPr>
          <w:noProof/>
          <w:lang w:eastAsia="zh-CN"/>
        </w:rPr>
        <w:t>i</w:t>
      </w:r>
      <w:r w:rsidR="00E40D5A" w:rsidRPr="00E40D5A">
        <w:rPr>
          <w:noProof/>
          <w:lang w:eastAsia="zh-CN"/>
        </w:rPr>
        <w:t>n the RAN,</w:t>
      </w:r>
      <w:r w:rsidR="00783B41">
        <w:rPr>
          <w:noProof/>
          <w:lang w:eastAsia="zh-CN"/>
        </w:rPr>
        <w:t xml:space="preserve"> </w:t>
      </w:r>
      <w:r w:rsidR="00E40D5A" w:rsidRPr="00E40D5A">
        <w:rPr>
          <w:noProof/>
          <w:lang w:eastAsia="zh-CN"/>
        </w:rPr>
        <w:t xml:space="preserve">the </w:t>
      </w:r>
      <w:r w:rsidR="00783B41">
        <w:rPr>
          <w:noProof/>
          <w:lang w:eastAsia="zh-CN"/>
        </w:rPr>
        <w:t>size</w:t>
      </w:r>
      <w:r w:rsidR="00E40D5A" w:rsidRPr="00E40D5A">
        <w:rPr>
          <w:noProof/>
          <w:lang w:eastAsia="zh-CN"/>
        </w:rPr>
        <w:t xml:space="preserve"> and wide distribution of </w:t>
      </w:r>
      <w:r w:rsidR="00E40D5A">
        <w:rPr>
          <w:noProof/>
          <w:lang w:eastAsia="zh-CN"/>
        </w:rPr>
        <w:t>RAN</w:t>
      </w:r>
      <w:r w:rsidR="00783B41">
        <w:rPr>
          <w:noProof/>
          <w:lang w:eastAsia="zh-CN"/>
        </w:rPr>
        <w:t xml:space="preserve"> nodes</w:t>
      </w:r>
      <w:r w:rsidR="00E40D5A" w:rsidRPr="00E40D5A">
        <w:rPr>
          <w:noProof/>
          <w:lang w:eastAsia="zh-CN"/>
        </w:rPr>
        <w:t xml:space="preserve"> </w:t>
      </w:r>
      <w:r w:rsidR="007177CF">
        <w:rPr>
          <w:noProof/>
          <w:lang w:eastAsia="zh-CN"/>
        </w:rPr>
        <w:t>may result in a</w:t>
      </w:r>
      <w:r w:rsidR="00E40D5A" w:rsidRPr="00E40D5A">
        <w:rPr>
          <w:noProof/>
          <w:lang w:eastAsia="zh-CN"/>
        </w:rPr>
        <w:t xml:space="preserve"> corresponding </w:t>
      </w:r>
      <w:r w:rsidR="007177CF">
        <w:rPr>
          <w:noProof/>
          <w:lang w:eastAsia="zh-CN"/>
        </w:rPr>
        <w:t xml:space="preserve">deployment of </w:t>
      </w:r>
      <w:r w:rsidR="00E40D5A" w:rsidRPr="00E40D5A">
        <w:rPr>
          <w:noProof/>
          <w:lang w:eastAsia="zh-CN"/>
        </w:rPr>
        <w:t xml:space="preserve">computing resources at each </w:t>
      </w:r>
      <w:r w:rsidR="00E40D5A">
        <w:rPr>
          <w:noProof/>
          <w:lang w:eastAsia="zh-CN"/>
        </w:rPr>
        <w:t>RAN</w:t>
      </w:r>
      <w:r w:rsidR="00E40D5A" w:rsidRPr="00E40D5A">
        <w:rPr>
          <w:noProof/>
          <w:lang w:eastAsia="zh-CN"/>
        </w:rPr>
        <w:t xml:space="preserve"> node, which </w:t>
      </w:r>
      <w:r w:rsidR="00E40D5A">
        <w:rPr>
          <w:noProof/>
          <w:lang w:eastAsia="zh-CN"/>
        </w:rPr>
        <w:t>brings the</w:t>
      </w:r>
      <w:r w:rsidR="00E40D5A" w:rsidRPr="00E40D5A">
        <w:rPr>
          <w:noProof/>
          <w:lang w:eastAsia="zh-CN"/>
        </w:rPr>
        <w:t xml:space="preserve"> challenges to equipment operation and maintenance, power supply, </w:t>
      </w:r>
      <w:r w:rsidR="00B966BA">
        <w:rPr>
          <w:noProof/>
          <w:lang w:eastAsia="zh-CN"/>
        </w:rPr>
        <w:t>security</w:t>
      </w:r>
      <w:r w:rsidR="00F90F72">
        <w:rPr>
          <w:noProof/>
          <w:lang w:eastAsia="zh-CN"/>
        </w:rPr>
        <w:t>,</w:t>
      </w:r>
      <w:r w:rsidR="00B966BA">
        <w:rPr>
          <w:noProof/>
          <w:lang w:eastAsia="zh-CN"/>
        </w:rPr>
        <w:t xml:space="preserve"> </w:t>
      </w:r>
      <w:r w:rsidR="00E40D5A" w:rsidRPr="00E40D5A">
        <w:rPr>
          <w:noProof/>
          <w:lang w:eastAsia="zh-CN"/>
        </w:rPr>
        <w:t>etc.</w:t>
      </w:r>
    </w:p>
    <w:p w14:paraId="3ACFA9C0" w14:textId="74A70EBD" w:rsidR="00E40D5A" w:rsidRDefault="00E40D5A" w:rsidP="00192A8A">
      <w:pPr>
        <w:ind w:left="568"/>
        <w:rPr>
          <w:noProof/>
          <w:lang w:eastAsia="zh-CN"/>
        </w:rPr>
      </w:pPr>
      <w:r>
        <w:rPr>
          <w:rFonts w:hint="eastAsia"/>
          <w:noProof/>
          <w:lang w:eastAsia="zh-CN"/>
        </w:rPr>
        <w:t>S</w:t>
      </w:r>
      <w:r>
        <w:rPr>
          <w:noProof/>
          <w:lang w:eastAsia="zh-CN"/>
        </w:rPr>
        <w:t>econdly, g</w:t>
      </w:r>
      <w:r w:rsidRPr="00E40D5A">
        <w:rPr>
          <w:noProof/>
          <w:lang w:eastAsia="zh-CN"/>
        </w:rPr>
        <w:t>enerally the deployment locations of base stations are relatively close to users</w:t>
      </w:r>
      <w:r w:rsidR="00D43232">
        <w:rPr>
          <w:noProof/>
          <w:lang w:eastAsia="zh-CN"/>
        </w:rPr>
        <w:t xml:space="preserve"> and these locations may not have be able to provide a suitable </w:t>
      </w:r>
      <w:r w:rsidRPr="00E40D5A">
        <w:rPr>
          <w:noProof/>
          <w:lang w:eastAsia="zh-CN"/>
        </w:rPr>
        <w:t>environmental condition</w:t>
      </w:r>
      <w:r w:rsidR="00354882">
        <w:rPr>
          <w:noProof/>
          <w:lang w:eastAsia="zh-CN"/>
        </w:rPr>
        <w:t xml:space="preserve"> for </w:t>
      </w:r>
      <w:r w:rsidRPr="00E40D5A">
        <w:rPr>
          <w:noProof/>
          <w:lang w:eastAsia="zh-CN"/>
        </w:rPr>
        <w:t xml:space="preserve">data centers, making it difficult to deploy computing resources on a large scale. </w:t>
      </w:r>
      <w:r w:rsidR="005B2B00">
        <w:rPr>
          <w:noProof/>
          <w:lang w:eastAsia="zh-CN"/>
        </w:rPr>
        <w:t xml:space="preserve">Large-scale data center deployments with their </w:t>
      </w:r>
      <w:r w:rsidR="005B2B00" w:rsidRPr="00E40D5A">
        <w:rPr>
          <w:noProof/>
          <w:lang w:eastAsia="zh-CN"/>
        </w:rPr>
        <w:t>high requirements for the stability</w:t>
      </w:r>
      <w:r w:rsidR="005B2B00">
        <w:rPr>
          <w:noProof/>
          <w:lang w:eastAsia="zh-CN"/>
        </w:rPr>
        <w:t xml:space="preserve"> also reaise a larger energy requirement for these sites.</w:t>
      </w:r>
      <w:r w:rsidRPr="00E40D5A">
        <w:rPr>
          <w:noProof/>
          <w:lang w:eastAsia="zh-CN"/>
        </w:rPr>
        <w:t>.</w:t>
      </w:r>
      <w:r>
        <w:rPr>
          <w:noProof/>
          <w:lang w:eastAsia="zh-CN"/>
        </w:rPr>
        <w:t xml:space="preserve"> </w:t>
      </w:r>
    </w:p>
    <w:p w14:paraId="1A28FEE4" w14:textId="7D8830AC" w:rsidR="00E40D5A" w:rsidRDefault="00625AB0" w:rsidP="00192A8A">
      <w:pPr>
        <w:ind w:left="568"/>
        <w:rPr>
          <w:noProof/>
          <w:lang w:eastAsia="zh-CN"/>
        </w:rPr>
      </w:pPr>
      <w:r>
        <w:rPr>
          <w:noProof/>
          <w:lang w:eastAsia="zh-CN"/>
        </w:rPr>
        <w:t>Lastly</w:t>
      </w:r>
      <w:r w:rsidR="00E40D5A">
        <w:rPr>
          <w:noProof/>
          <w:lang w:eastAsia="zh-CN"/>
        </w:rPr>
        <w:t xml:space="preserve">, </w:t>
      </w:r>
      <w:r w:rsidR="007206B2">
        <w:rPr>
          <w:noProof/>
          <w:lang w:eastAsia="zh-CN"/>
        </w:rPr>
        <w:t>t</w:t>
      </w:r>
      <w:r w:rsidR="007206B2" w:rsidRPr="007206B2">
        <w:rPr>
          <w:noProof/>
          <w:lang w:eastAsia="zh-CN"/>
        </w:rPr>
        <w:t xml:space="preserve">he computing resources deployed in the core network facilitate data aggregation and analysis, and can better support applications such as AI training and big data analysis that require global data. </w:t>
      </w:r>
      <w:r w:rsidR="00575104">
        <w:rPr>
          <w:noProof/>
          <w:lang w:eastAsia="zh-CN"/>
        </w:rPr>
        <w:t xml:space="preserve">Using </w:t>
      </w:r>
      <w:r w:rsidR="007206B2" w:rsidRPr="007206B2">
        <w:rPr>
          <w:noProof/>
          <w:lang w:eastAsia="zh-CN"/>
        </w:rPr>
        <w:t xml:space="preserve">the computing resources on the RAN side </w:t>
      </w:r>
      <w:r w:rsidR="00630DB1">
        <w:rPr>
          <w:noProof/>
          <w:lang w:eastAsia="zh-CN"/>
        </w:rPr>
        <w:t xml:space="preserve">would increase data traffic, making it </w:t>
      </w:r>
      <w:r w:rsidR="007206B2" w:rsidRPr="007206B2">
        <w:rPr>
          <w:noProof/>
          <w:lang w:eastAsia="zh-CN"/>
        </w:rPr>
        <w:t>difficult to achieve data collaboration</w:t>
      </w:r>
      <w:r w:rsidR="007206B2">
        <w:rPr>
          <w:noProof/>
          <w:lang w:eastAsia="zh-CN"/>
        </w:rPr>
        <w:t xml:space="preserve"> and aggregation</w:t>
      </w:r>
      <w:r w:rsidR="007206B2" w:rsidRPr="007206B2">
        <w:rPr>
          <w:noProof/>
          <w:lang w:eastAsia="zh-CN"/>
        </w:rPr>
        <w:t>.</w:t>
      </w:r>
    </w:p>
    <w:p w14:paraId="3ADA7D43" w14:textId="05D0222F" w:rsidR="00192A8A" w:rsidRDefault="00192A8A" w:rsidP="0009108F">
      <w:pPr>
        <w:rPr>
          <w:noProof/>
          <w:lang w:eastAsia="zh-CN"/>
        </w:rPr>
      </w:pPr>
      <w:r>
        <w:rPr>
          <w:noProof/>
          <w:lang w:eastAsia="zh-CN"/>
        </w:rPr>
        <w:t>Besides, in 5G t</w:t>
      </w:r>
      <w:r>
        <w:rPr>
          <w:noProof/>
        </w:rPr>
        <w:t>o support/enable edge compute-related services in the Service Hosting Environment, the corresponding stage2 work on 5GS since Rel</w:t>
      </w:r>
      <w:r w:rsidR="00234407">
        <w:rPr>
          <w:noProof/>
        </w:rPr>
        <w:t>-</w:t>
      </w:r>
      <w:r>
        <w:rPr>
          <w:noProof/>
        </w:rPr>
        <w:t xml:space="preserve">15 till now (e.g. flexible UP handling, Edge Application Server Discovery Function/EASDF, DNAI-based UPF/SMF selection, UPF reselection, edge relocation, improved EAS provisioning/discovery, </w:t>
      </w:r>
      <w:r w:rsidRPr="006A6FD4">
        <w:rPr>
          <w:noProof/>
        </w:rPr>
        <w:t>roaming to Edge Home Environment</w:t>
      </w:r>
      <w:r>
        <w:rPr>
          <w:noProof/>
        </w:rPr>
        <w:t>/EHE</w:t>
      </w:r>
      <w:r w:rsidRPr="006A6FD4">
        <w:rPr>
          <w:noProof/>
        </w:rPr>
        <w:t xml:space="preserve">, </w:t>
      </w:r>
      <w:r w:rsidRPr="0081514F">
        <w:rPr>
          <w:noProof/>
        </w:rPr>
        <w:t>application context relocation</w:t>
      </w:r>
      <w:r>
        <w:rPr>
          <w:noProof/>
        </w:rPr>
        <w:t xml:space="preserve">/ACR </w:t>
      </w:r>
      <w:r w:rsidRPr="0081514F">
        <w:rPr>
          <w:noProof/>
        </w:rPr>
        <w:t>for mobility</w:t>
      </w:r>
      <w:r>
        <w:rPr>
          <w:noProof/>
        </w:rPr>
        <w:t xml:space="preserve">, etc.) occurs at or beyond the edge UPF, with traffic steering managed by 5GC elements like SMF, PCF, UPF, involving </w:t>
      </w:r>
      <w:r w:rsidRPr="0081514F">
        <w:rPr>
          <w:noProof/>
        </w:rPr>
        <w:t>3GPP core exposure via NEF/SCEF APIs, etc.</w:t>
      </w:r>
      <w:r>
        <w:rPr>
          <w:noProof/>
          <w:lang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9B77D99" w:rsidR="0009108F" w:rsidRPr="0009108F" w:rsidRDefault="00192A8A" w:rsidP="0009108F">
      <w:pPr>
        <w:rPr>
          <w:noProof/>
        </w:rPr>
      </w:pPr>
      <w:r>
        <w:rPr>
          <w:noProof/>
          <w:lang w:eastAsia="zh-CN"/>
        </w:rPr>
        <w:t>In the ongoing consolidation work, quite some potential requirements (e.g. in clauses such as AI, immersive, industry&amp;</w:t>
      </w:r>
      <w:r>
        <w:rPr>
          <w:rFonts w:hint="eastAsia"/>
          <w:noProof/>
          <w:lang w:eastAsia="zh-CN"/>
        </w:rPr>
        <w:t>verticals</w:t>
      </w:r>
      <w:r>
        <w:rPr>
          <w:noProof/>
          <w:lang w:eastAsia="zh-CN"/>
        </w:rPr>
        <w:t>, etc.) utilized computing resources in Service Hosting Environment for supporting 3</w:t>
      </w:r>
      <w:r w:rsidRPr="00192A8A">
        <w:rPr>
          <w:noProof/>
          <w:vertAlign w:val="superscript"/>
          <w:lang w:eastAsia="zh-CN"/>
        </w:rPr>
        <w:t>rd</w:t>
      </w:r>
      <w:r>
        <w:rPr>
          <w:noProof/>
          <w:lang w:eastAsia="zh-CN"/>
        </w:rPr>
        <w:t xml:space="preserve"> party applications, e.g. 3</w:t>
      </w:r>
      <w:r w:rsidRPr="00192A8A">
        <w:rPr>
          <w:noProof/>
          <w:vertAlign w:val="superscript"/>
          <w:lang w:eastAsia="zh-CN"/>
        </w:rPr>
        <w:t>rd</w:t>
      </w:r>
      <w:r>
        <w:rPr>
          <w:noProof/>
          <w:lang w:eastAsia="zh-CN"/>
        </w:rPr>
        <w:t xml:space="preserve"> party AI model training/inferencing. For these applications and based on the explanations above, it is necessary to clarify the Service Hosting Environment definition in a way aligned with what 3GPP has been</w:t>
      </w:r>
      <w:r w:rsidR="008E2716">
        <w:rPr>
          <w:noProof/>
          <w:lang w:eastAsia="zh-CN"/>
        </w:rPr>
        <w:t xml:space="preserve"> consistently</w:t>
      </w:r>
      <w:r>
        <w:rPr>
          <w:noProof/>
          <w:lang w:eastAsia="zh-CN"/>
        </w:rPr>
        <w:t xml:space="preserve"> working on </w:t>
      </w:r>
      <w:r w:rsidR="00E670CF">
        <w:rPr>
          <w:noProof/>
          <w:lang w:eastAsia="zh-CN"/>
        </w:rPr>
        <w:t>for</w:t>
      </w:r>
      <w:r>
        <w:rPr>
          <w:noProof/>
          <w:lang w:eastAsia="zh-CN"/>
        </w:rPr>
        <w:t xml:space="preserve"> the comparable topics/services.</w:t>
      </w:r>
    </w:p>
    <w:p w14:paraId="0491F502" w14:textId="77777777" w:rsidR="0009108F" w:rsidRPr="0009108F" w:rsidRDefault="0009108F" w:rsidP="0009108F">
      <w:pPr>
        <w:pStyle w:val="CRCoverPage"/>
        <w:rPr>
          <w:b/>
          <w:noProof/>
        </w:rPr>
      </w:pPr>
      <w:r w:rsidRPr="0009108F">
        <w:rPr>
          <w:b/>
          <w:noProof/>
        </w:rPr>
        <w:t>4. Proposal</w:t>
      </w:r>
    </w:p>
    <w:p w14:paraId="38FFA9F4" w14:textId="44274EB1" w:rsidR="003B00F7" w:rsidRDefault="00F337F8" w:rsidP="0009108F">
      <w:pPr>
        <w:pBdr>
          <w:bottom w:val="single" w:sz="12" w:space="1" w:color="auto"/>
        </w:pBdr>
        <w:rPr>
          <w:lang w:val="en-US"/>
        </w:rPr>
      </w:pPr>
      <w:r>
        <w:rPr>
          <w:lang w:val="en-US"/>
        </w:rPr>
        <w:lastRenderedPageBreak/>
        <w:t>It is proposed to agree the following changes to 3GPP TR 22.870 v</w:t>
      </w:r>
      <w:r w:rsidR="002B649B">
        <w:rPr>
          <w:lang w:val="en-US"/>
        </w:rPr>
        <w:t>1.</w:t>
      </w:r>
      <w:r w:rsidR="009B1484">
        <w:rPr>
          <w:lang w:val="en-US"/>
        </w:rPr>
        <w:t>1.0.</w:t>
      </w:r>
    </w:p>
    <w:p w14:paraId="6A4EF7BB" w14:textId="77777777" w:rsidR="00F337F8" w:rsidRPr="008A5E86" w:rsidRDefault="00F337F8" w:rsidP="0009108F">
      <w:pPr>
        <w:pBdr>
          <w:bottom w:val="single" w:sz="12" w:space="1" w:color="auto"/>
        </w:pBdr>
        <w:rPr>
          <w:noProof/>
          <w:lang w:val="en-US"/>
        </w:rPr>
      </w:pPr>
    </w:p>
    <w:p w14:paraId="2D09A466" w14:textId="77777777" w:rsidR="007D73D4" w:rsidRDefault="007D73D4" w:rsidP="007D73D4">
      <w:pPr>
        <w:pStyle w:val="EW"/>
      </w:pPr>
    </w:p>
    <w:p w14:paraId="65F4A030" w14:textId="6E036EE6" w:rsidR="007D73D4" w:rsidRPr="00C21836" w:rsidRDefault="007D73D4" w:rsidP="007D73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74B2480C" w14:textId="77777777" w:rsidR="007D73D4" w:rsidRDefault="007D73D4" w:rsidP="007D73D4">
      <w:pPr>
        <w:rPr>
          <w:lang w:val="en-US"/>
        </w:rPr>
      </w:pPr>
    </w:p>
    <w:p w14:paraId="1BCDFD99" w14:textId="07438184" w:rsidR="0009108F" w:rsidRDefault="000C1B1B" w:rsidP="0009108F">
      <w:pPr>
        <w:rPr>
          <w:rFonts w:ascii="Arial" w:hAnsi="Arial" w:cs="Arial"/>
          <w:sz w:val="28"/>
          <w:szCs w:val="28"/>
          <w:lang w:val="en-US" w:eastAsia="en-GB"/>
        </w:rPr>
      </w:pPr>
      <w:r>
        <w:rPr>
          <w:rFonts w:ascii="Arial" w:hAnsi="Arial" w:cs="Arial"/>
          <w:sz w:val="28"/>
          <w:szCs w:val="28"/>
          <w:lang w:val="en-US" w:eastAsia="en-GB"/>
        </w:rPr>
        <w:t>14.1.8 AI</w:t>
      </w:r>
    </w:p>
    <w:p w14:paraId="43CC5EF3" w14:textId="06FEC850" w:rsidR="000C1B1B" w:rsidRDefault="000C1B1B" w:rsidP="0009108F">
      <w:pPr>
        <w:rPr>
          <w:noProof/>
          <w:lang w:val="en-US"/>
        </w:rPr>
      </w:pPr>
      <w:r>
        <w:rPr>
          <w:noProof/>
          <w:lang w:val="en-US"/>
        </w:rPr>
        <w:t>///skip///</w:t>
      </w:r>
    </w:p>
    <w:p w14:paraId="7B6CC726" w14:textId="77777777" w:rsidR="00385A90" w:rsidRDefault="00385A90" w:rsidP="00385A90">
      <w:pPr>
        <w:pStyle w:val="TH"/>
        <w:rPr>
          <w:lang w:eastAsia="ko-KR"/>
        </w:rPr>
      </w:pPr>
      <w:r w:rsidRPr="002E46E1">
        <w:t xml:space="preserve">Table </w:t>
      </w:r>
      <w:r>
        <w:rPr>
          <w:rFonts w:hint="eastAsia"/>
          <w:lang w:eastAsia="zh-CN"/>
        </w:rPr>
        <w:t>14</w:t>
      </w:r>
      <w:r w:rsidRPr="002E46E1">
        <w:t>.</w:t>
      </w:r>
      <w:r w:rsidRPr="002E46E1">
        <w:rPr>
          <w:rFonts w:hint="eastAsia"/>
          <w:lang w:eastAsia="zh-CN"/>
        </w:rPr>
        <w:t>1.8</w:t>
      </w:r>
      <w:r w:rsidRPr="002E46E1">
        <w:rPr>
          <w:rFonts w:eastAsia="DengXian"/>
        </w:rPr>
        <w:t>-</w:t>
      </w:r>
      <w:r w:rsidRPr="002E46E1">
        <w:rPr>
          <w:rFonts w:eastAsia="DengXian" w:hint="eastAsia"/>
          <w:lang w:eastAsia="zh-CN"/>
        </w:rPr>
        <w:t>5</w:t>
      </w:r>
      <w:r w:rsidRPr="002E46E1">
        <w:rPr>
          <w:rFonts w:eastAsia="DengXian"/>
        </w:rPr>
        <w:t xml:space="preserve"> </w:t>
      </w:r>
      <w:r w:rsidRPr="002E46E1">
        <w:t xml:space="preserve">– </w:t>
      </w:r>
      <w:r w:rsidRPr="002E46E1">
        <w:rPr>
          <w:rFonts w:hint="eastAsia"/>
          <w:lang w:eastAsia="zh-CN"/>
        </w:rPr>
        <w:t>AI model training and inferencing</w:t>
      </w:r>
    </w:p>
    <w:p w14:paraId="55987DAF" w14:textId="77777777" w:rsidR="00385A90" w:rsidRDefault="00385A90" w:rsidP="00385A90">
      <w:pPr>
        <w:rPr>
          <w:ins w:id="1" w:author="ShuangZHANG" w:date="2026-02-11T10:43:00Z"/>
          <w:noProof/>
        </w:rPr>
      </w:pPr>
      <w:ins w:id="2" w:author="ShuangZHANG" w:date="2026-02-11T10:43:00Z">
        <w:r>
          <w:rPr>
            <w:noProof/>
          </w:rPr>
          <w:t>Service Hosting Environment is</w:t>
        </w:r>
        <w:r>
          <w:t xml:space="preserve"> not logically part of RAN, the requirements related to Service Hosting Environment are not intended to apply to RAN. </w:t>
        </w:r>
      </w:ins>
    </w:p>
    <w:p w14:paraId="68E47878" w14:textId="77777777" w:rsidR="00385A90" w:rsidRPr="00385A90" w:rsidRDefault="00385A90" w:rsidP="0009108F">
      <w:pPr>
        <w:rPr>
          <w:noProof/>
        </w:rPr>
      </w:pPr>
    </w:p>
    <w:p w14:paraId="0D167543" w14:textId="7BD1DA93" w:rsidR="007D73D4" w:rsidRDefault="000C1B1B" w:rsidP="0009108F">
      <w:pPr>
        <w:rPr>
          <w:noProof/>
          <w:lang w:val="en-US"/>
        </w:rPr>
      </w:pPr>
      <w:r>
        <w:rPr>
          <w:noProof/>
          <w:lang w:val="en-US"/>
        </w:rPr>
        <w:t>///skip///</w:t>
      </w:r>
    </w:p>
    <w:p w14:paraId="3CBB3E67" w14:textId="77777777" w:rsidR="000C1B1B" w:rsidRPr="008A5E86" w:rsidRDefault="000C1B1B" w:rsidP="0009108F">
      <w:pPr>
        <w:rPr>
          <w:noProof/>
          <w:lang w:val="en-US"/>
        </w:rPr>
      </w:pPr>
    </w:p>
    <w:p w14:paraId="4886A388" w14:textId="28D69863"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D73D4">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76274AF2" w14:textId="77777777" w:rsidR="009B1484" w:rsidRPr="00D54329" w:rsidRDefault="009B1484" w:rsidP="009B1484">
      <w:pPr>
        <w:pStyle w:val="Heading1"/>
        <w:rPr>
          <w:lang w:val="en-US"/>
        </w:rPr>
      </w:pPr>
      <w:bookmarkStart w:id="3" w:name="_Toc219731984"/>
      <w:r w:rsidRPr="00D54329">
        <w:rPr>
          <w:lang w:val="en-US"/>
        </w:rPr>
        <w:t>3</w:t>
      </w:r>
      <w:r w:rsidRPr="00D54329">
        <w:rPr>
          <w:lang w:val="en-US"/>
        </w:rPr>
        <w:tab/>
        <w:t>Definitions of terms, symbols and abbreviations</w:t>
      </w:r>
      <w:bookmarkEnd w:id="3"/>
    </w:p>
    <w:p w14:paraId="5C730F90" w14:textId="77777777" w:rsidR="009B1484" w:rsidRPr="00D54329" w:rsidRDefault="009B1484" w:rsidP="009B1484">
      <w:pPr>
        <w:pStyle w:val="Heading2"/>
        <w:rPr>
          <w:rFonts w:cs="Arial"/>
        </w:rPr>
      </w:pPr>
      <w:bookmarkStart w:id="4" w:name="_Toc219731985"/>
      <w:r w:rsidRPr="00D54329">
        <w:rPr>
          <w:rFonts w:cs="Arial"/>
        </w:rPr>
        <w:t>3.1</w:t>
      </w:r>
      <w:r w:rsidRPr="00D54329">
        <w:rPr>
          <w:rFonts w:cs="Arial"/>
        </w:rPr>
        <w:tab/>
        <w:t>Terms</w:t>
      </w:r>
      <w:bookmarkEnd w:id="4"/>
    </w:p>
    <w:p w14:paraId="4528E5A6" w14:textId="77777777" w:rsidR="009B1484" w:rsidRPr="00D54329" w:rsidRDefault="009B1484" w:rsidP="009B1484">
      <w:r w:rsidRPr="00D54329">
        <w:t>For the purposes of the present document, the terms given in 3GPP TR 21.905 [1] and the following apply. A term defined in the present document takes precedence over the definition of the same term, if any, in 3GPP TR 21.905 [1].</w:t>
      </w:r>
    </w:p>
    <w:p w14:paraId="4CFEDF14" w14:textId="77777777" w:rsidR="009B1484" w:rsidRPr="00D54329" w:rsidRDefault="009B1484" w:rsidP="009B1484">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68C0F0EF" w14:textId="77777777" w:rsidR="009B1484" w:rsidRPr="00D54329" w:rsidRDefault="009B1484" w:rsidP="009B1484">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4CE7E587" w14:textId="77777777" w:rsidR="009B1484" w:rsidRPr="00D54329" w:rsidRDefault="009B1484" w:rsidP="009B1484">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775D4AAD" w14:textId="77777777" w:rsidR="009B1484" w:rsidRPr="00D54329" w:rsidRDefault="009B1484" w:rsidP="009B1484">
      <w:pPr>
        <w:rPr>
          <w:bCs/>
        </w:rPr>
      </w:pPr>
      <w:r w:rsidRPr="00D54329">
        <w:rPr>
          <w:b/>
        </w:rPr>
        <w:t>6G System Data</w:t>
      </w:r>
      <w:r w:rsidRPr="00D54329">
        <w:rPr>
          <w:bCs/>
        </w:rPr>
        <w:t>: the data that is controlled by the 6G system and can be generated or collected by the 6G system.</w:t>
      </w:r>
    </w:p>
    <w:p w14:paraId="5106B87F" w14:textId="77777777" w:rsidR="009B1484" w:rsidRPr="00D54329" w:rsidRDefault="009B1484" w:rsidP="009B1484">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09E0BE7A" w14:textId="77777777" w:rsidR="009B1484" w:rsidRPr="00D54329" w:rsidRDefault="009B1484" w:rsidP="009B1484">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0DF7F5BC" w14:textId="77777777" w:rsidR="009B1484" w:rsidRPr="00D54329" w:rsidRDefault="009B1484" w:rsidP="009B1484">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7C9AF599" w14:textId="77777777" w:rsidR="009B1484" w:rsidRPr="00D54329" w:rsidRDefault="009B1484" w:rsidP="009B1484">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5FCCF9A6" w14:textId="77777777" w:rsidR="009B1484" w:rsidRPr="00D54329" w:rsidRDefault="009B1484" w:rsidP="009B1484">
      <w:pPr>
        <w:rPr>
          <w:b/>
          <w:lang w:eastAsia="zh-CN"/>
        </w:rPr>
      </w:pPr>
      <w:r w:rsidRPr="00D54329">
        <w:rPr>
          <w:b/>
          <w:lang w:eastAsia="zh-CN"/>
        </w:rPr>
        <w:t xml:space="preserve">Cooperating UEs: </w:t>
      </w:r>
      <w:r>
        <w:rPr>
          <w:bCs/>
          <w:lang w:eastAsia="zh-CN"/>
        </w:rPr>
        <w:t>a</w:t>
      </w:r>
      <w:r w:rsidRPr="00D54329">
        <w:rPr>
          <w:bCs/>
          <w:lang w:eastAsia="zh-CN"/>
        </w:rPr>
        <w:t xml:space="preserve"> group of UEs that have </w:t>
      </w:r>
      <w:r>
        <w:rPr>
          <w:bCs/>
          <w:lang w:eastAsia="zh-CN"/>
        </w:rPr>
        <w:t xml:space="preserve">associated </w:t>
      </w:r>
      <w:r w:rsidRPr="00D54329">
        <w:rPr>
          <w:bCs/>
          <w:lang w:eastAsia="zh-CN"/>
        </w:rPr>
        <w:t>subscription</w:t>
      </w:r>
      <w:r>
        <w:rPr>
          <w:bCs/>
          <w:lang w:eastAsia="zh-CN"/>
        </w:rPr>
        <w:t>s</w:t>
      </w:r>
      <w:r w:rsidRPr="00D54329">
        <w:rPr>
          <w:bCs/>
          <w:lang w:eastAsia="zh-CN"/>
        </w:rPr>
        <w:t xml:space="preserve"> allow</w:t>
      </w:r>
      <w:r>
        <w:rPr>
          <w:bCs/>
          <w:lang w:eastAsia="zh-CN"/>
        </w:rPr>
        <w:t xml:space="preserve">ing them to cooperate when </w:t>
      </w:r>
      <w:r w:rsidRPr="00D54329">
        <w:rPr>
          <w:bCs/>
          <w:lang w:eastAsia="zh-CN"/>
        </w:rPr>
        <w:t>they are in proximity of each other</w:t>
      </w:r>
      <w:r>
        <w:rPr>
          <w:bCs/>
          <w:lang w:eastAsia="zh-CN"/>
        </w:rPr>
        <w:t>, in coordination with the network, e.g. to improve energy efficiency and user experience</w:t>
      </w:r>
      <w:r w:rsidRPr="00D54329">
        <w:rPr>
          <w:bCs/>
          <w:lang w:eastAsia="zh-CN"/>
        </w:rPr>
        <w:t>.</w:t>
      </w:r>
    </w:p>
    <w:p w14:paraId="559233F0" w14:textId="77777777" w:rsidR="009B1484" w:rsidRPr="00D54329" w:rsidRDefault="009B1484" w:rsidP="009B1484">
      <w:pPr>
        <w:rPr>
          <w:b/>
          <w:lang w:eastAsia="zh-CN"/>
        </w:rPr>
      </w:pPr>
      <w:r w:rsidRPr="00D54329">
        <w:rPr>
          <w:b/>
          <w:lang w:eastAsia="zh-CN"/>
        </w:rPr>
        <w:lastRenderedPageBreak/>
        <w:t xml:space="preserve">Digital Twin: </w:t>
      </w:r>
      <w:r>
        <w:rPr>
          <w:bCs/>
          <w:lang w:eastAsia="zh-CN"/>
        </w:rPr>
        <w:t>a</w:t>
      </w:r>
      <w:r w:rsidRPr="00D54329">
        <w:rPr>
          <w:bCs/>
          <w:lang w:eastAsia="zh-CN"/>
        </w:rPr>
        <w:t xml:space="preserve"> real</w:t>
      </w:r>
      <w:r>
        <w:rPr>
          <w:bCs/>
          <w:lang w:eastAsia="zh-CN"/>
        </w:rPr>
        <w:t xml:space="preserve"> </w:t>
      </w:r>
      <w:r w:rsidRPr="00D54329">
        <w:rPr>
          <w:bCs/>
          <w:lang w:eastAsia="zh-CN"/>
        </w:rPr>
        <w:t>time representation of physical assets in a digital world.</w:t>
      </w:r>
      <w:r w:rsidRPr="00D54329">
        <w:rPr>
          <w:b/>
          <w:lang w:eastAsia="zh-CN"/>
        </w:rPr>
        <w:t xml:space="preserve"> </w:t>
      </w:r>
    </w:p>
    <w:p w14:paraId="64DF67D6" w14:textId="77777777" w:rsidR="009B1484" w:rsidRPr="00D54329" w:rsidRDefault="009B1484" w:rsidP="009B1484">
      <w:pPr>
        <w:pStyle w:val="NO"/>
        <w:rPr>
          <w:lang w:eastAsia="zh-CN"/>
        </w:rPr>
      </w:pPr>
      <w:r w:rsidRPr="00D54329">
        <w:rPr>
          <w:rStyle w:val="EXChar"/>
        </w:rPr>
        <w:t>NOTE</w:t>
      </w:r>
      <w:r w:rsidRPr="00D54329">
        <w:rPr>
          <w:lang w:eastAsia="zh-CN"/>
        </w:rPr>
        <w:t xml:space="preserve"> 4: This definition was taken from ITU-T Recommendation Y.3090 [113].</w:t>
      </w:r>
    </w:p>
    <w:p w14:paraId="699F5AED" w14:textId="77777777" w:rsidR="009B1484" w:rsidRPr="00D54329" w:rsidRDefault="009B1484" w:rsidP="009B1484">
      <w:pPr>
        <w:rPr>
          <w:b/>
          <w:lang w:eastAsia="zh-CN"/>
        </w:rPr>
      </w:pPr>
      <w:r w:rsidRPr="00D54329">
        <w:rPr>
          <w:b/>
          <w:lang w:eastAsia="zh-CN"/>
        </w:rPr>
        <w:t xml:space="preserve">Energy Supply: </w:t>
      </w:r>
      <w:r>
        <w:rPr>
          <w:bCs/>
          <w:lang w:eastAsia="zh-CN"/>
        </w:rPr>
        <w:t>t</w:t>
      </w:r>
      <w:r w:rsidRPr="00D54329">
        <w:rPr>
          <w:bCs/>
          <w:lang w:eastAsia="zh-CN"/>
        </w:rPr>
        <w:t>he delivery of electricity to a physical location. This is typically realized by placing two or more wires coming from a DSO at a geographical location and connecting those wires to a metering device.</w:t>
      </w:r>
      <w:r w:rsidRPr="00D54329">
        <w:rPr>
          <w:b/>
          <w:lang w:eastAsia="zh-CN"/>
        </w:rPr>
        <w:t xml:space="preserve"> </w:t>
      </w:r>
    </w:p>
    <w:p w14:paraId="21701C4D" w14:textId="77777777" w:rsidR="009B1484" w:rsidRDefault="009B1484" w:rsidP="009B1484">
      <w:pPr>
        <w:pStyle w:val="NO"/>
      </w:pPr>
      <w:r w:rsidRPr="00D54329">
        <w:t>NOTE 5:</w:t>
      </w:r>
      <w:r w:rsidRPr="00D54329">
        <w:tab/>
        <w:t>This definition was taken from TS 28.318 [232].</w:t>
      </w:r>
    </w:p>
    <w:p w14:paraId="64FA8685" w14:textId="77777777" w:rsidR="009B1484" w:rsidRDefault="009B1484" w:rsidP="009B1484">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7A078044" w14:textId="77777777" w:rsidR="009B1484" w:rsidRPr="005F5972" w:rsidRDefault="009B1484" w:rsidP="009B1484">
      <w:pPr>
        <w:pStyle w:val="NO"/>
      </w:pPr>
      <w:r>
        <w:t>NOTE 6:</w:t>
      </w:r>
      <w:r>
        <w:tab/>
        <w:t>Direct device connection and (in)direct network connection are defined in TS 22.261 [14].</w:t>
      </w:r>
    </w:p>
    <w:p w14:paraId="0CD0BCBF" w14:textId="77777777" w:rsidR="009B1484" w:rsidRPr="00D54329" w:rsidRDefault="009B1484" w:rsidP="009B1484">
      <w:pPr>
        <w:jc w:val="both"/>
        <w:rPr>
          <w:lang w:eastAsia="zh-CN"/>
        </w:rPr>
      </w:pPr>
      <w:r>
        <w:rPr>
          <w:b/>
          <w:lang w:eastAsia="zh-CN"/>
        </w:rPr>
        <w:t>I</w:t>
      </w:r>
      <w:r w:rsidRPr="00D54329">
        <w:rPr>
          <w:b/>
          <w:lang w:eastAsia="zh-CN"/>
        </w:rPr>
        <w:t>ntelligent assistance service</w:t>
      </w:r>
      <w:r w:rsidRPr="00D54329">
        <w:rPr>
          <w:lang w:eastAsia="zh-CN"/>
        </w:rPr>
        <w:t>: a 3GPP service to help subscribers and third-party applications perform their tasks or services, e.g. using an AI Agent.</w:t>
      </w:r>
    </w:p>
    <w:p w14:paraId="3EE5B198" w14:textId="77777777" w:rsidR="009B1484" w:rsidRPr="00D54329" w:rsidRDefault="009B1484" w:rsidP="009B1484">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0CDAF5A1" w14:textId="31ABB9C7" w:rsidR="009B1484" w:rsidRPr="00D54329" w:rsidRDefault="009B1484" w:rsidP="009B1484">
      <w:pPr>
        <w:rPr>
          <w:lang w:eastAsia="zh-CN"/>
        </w:rPr>
      </w:pPr>
      <w:r w:rsidRPr="00D54329">
        <w:rPr>
          <w:rFonts w:hint="eastAsia"/>
          <w:b/>
          <w:lang w:eastAsia="zh-CN"/>
        </w:rPr>
        <w:t>Intelligent Communication Assistant</w:t>
      </w:r>
      <w:r w:rsidRPr="00D54329">
        <w:rPr>
          <w:b/>
          <w:lang w:eastAsia="zh-CN"/>
        </w:rPr>
        <w:t>:</w:t>
      </w:r>
      <w:r w:rsidRPr="00D54329">
        <w:t xml:space="preserve"> </w:t>
      </w:r>
      <w:r>
        <w:rPr>
          <w:lang w:eastAsia="zh-CN"/>
        </w:rPr>
        <w:t>t</w:t>
      </w:r>
      <w:r w:rsidRPr="00D54329">
        <w:rPr>
          <w:rFonts w:hint="eastAsia"/>
          <w:lang w:eastAsia="zh-CN"/>
        </w:rPr>
        <w:t>he virtual intelligent communication assistant locates in operator network and interacts with the users through</w:t>
      </w:r>
      <w:r>
        <w:rPr>
          <w:lang w:eastAsia="zh-CN"/>
        </w:rPr>
        <w:t xml:space="preserve"> </w:t>
      </w:r>
      <w:r w:rsidRPr="00D54329">
        <w:rPr>
          <w:rFonts w:hint="eastAsia"/>
          <w:lang w:eastAsia="zh-CN"/>
        </w:rPr>
        <w:t>voice, video,</w:t>
      </w:r>
      <w:r>
        <w:rPr>
          <w:lang w:eastAsia="zh-CN"/>
        </w:rPr>
        <w:t xml:space="preserve"> </w:t>
      </w:r>
      <w:r w:rsidRPr="00D54329">
        <w:rPr>
          <w:rFonts w:hint="eastAsia"/>
          <w:lang w:eastAsia="zh-CN"/>
        </w:rPr>
        <w:t>text,</w:t>
      </w:r>
      <w:r>
        <w:rPr>
          <w:lang w:eastAsia="zh-CN"/>
        </w:rPr>
        <w:t xml:space="preserve"> </w:t>
      </w:r>
      <w:r w:rsidRPr="00D54329">
        <w:rPr>
          <w:rFonts w:hint="eastAsia"/>
          <w:lang w:eastAsia="zh-CN"/>
        </w:rPr>
        <w:t xml:space="preserve">gestures or other modalities. </w:t>
      </w:r>
      <w:r w:rsidRPr="00D54329">
        <w:rPr>
          <w:lang w:eastAsia="zh-CN"/>
        </w:rPr>
        <w:t xml:space="preserve">The assistant can be customized for each particular user by accessing </w:t>
      </w:r>
      <w:r w:rsidRPr="00D54329">
        <w:rPr>
          <w:rFonts w:hint="eastAsia"/>
          <w:lang w:eastAsia="zh-CN"/>
        </w:rPr>
        <w:t xml:space="preserve">user </w:t>
      </w:r>
      <w:r w:rsidRPr="00D54329">
        <w:rPr>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lang w:eastAsia="zh-CN"/>
        </w:rPr>
        <w:t xml:space="preserve"> stored </w:t>
      </w:r>
      <w:r w:rsidRPr="00D54329">
        <w:rPr>
          <w:rFonts w:hint="eastAsia"/>
          <w:lang w:eastAsia="zh-CN"/>
        </w:rPr>
        <w:t>or collected</w:t>
      </w:r>
      <w:r w:rsidRPr="00D54329">
        <w:rPr>
          <w:lang w:eastAsia="zh-CN"/>
        </w:rPr>
        <w:t xml:space="preserve"> in the network,</w:t>
      </w:r>
      <w:r w:rsidRPr="00D54329">
        <w:rPr>
          <w:rFonts w:hint="eastAsia"/>
          <w:lang w:eastAsia="zh-CN"/>
        </w:rPr>
        <w:t xml:space="preserve"> with </w:t>
      </w:r>
      <w:r>
        <w:rPr>
          <w:lang w:eastAsia="zh-CN"/>
        </w:rPr>
        <w:t>subscriber permission</w:t>
      </w:r>
      <w:r w:rsidRPr="00D54329">
        <w:rPr>
          <w:lang w:eastAsia="zh-CN"/>
        </w:rPr>
        <w:t>.</w:t>
      </w:r>
      <w:r w:rsidRPr="00D54329">
        <w:rPr>
          <w:rFonts w:hint="eastAsia"/>
          <w:lang w:eastAsia="zh-CN"/>
        </w:rPr>
        <w:t xml:space="preserve"> </w:t>
      </w:r>
      <w:r w:rsidRPr="00D54329">
        <w:rPr>
          <w:lang w:eastAsia="zh-CN"/>
        </w:rPr>
        <w:t>I</w:t>
      </w:r>
      <w:r w:rsidRPr="00D54329">
        <w:rPr>
          <w:rFonts w:hint="eastAsia"/>
          <w:lang w:eastAsia="zh-CN"/>
        </w:rPr>
        <w:t>t can provide various communication services and support individual users based on user</w:t>
      </w:r>
      <w:r w:rsidRPr="00D54329">
        <w:rPr>
          <w:lang w:eastAsia="zh-CN"/>
        </w:rPr>
        <w:t>’s</w:t>
      </w:r>
      <w:r w:rsidRPr="00D54329">
        <w:rPr>
          <w:rFonts w:hint="eastAsia"/>
          <w:lang w:eastAsia="zh-CN"/>
        </w:rPr>
        <w:t xml:space="preserve"> intention</w:t>
      </w:r>
      <w:r w:rsidRPr="00D54329">
        <w:rPr>
          <w:lang w:eastAsia="zh-CN"/>
        </w:rPr>
        <w:t xml:space="preserve"> and requirement</w:t>
      </w:r>
      <w:r w:rsidRPr="00D54329">
        <w:rPr>
          <w:rFonts w:hint="eastAsia"/>
          <w:lang w:eastAsia="zh-CN"/>
        </w:rPr>
        <w:t xml:space="preserve"> </w:t>
      </w:r>
      <w:r w:rsidRPr="00D54329">
        <w:rPr>
          <w:lang w:eastAsia="zh-CN"/>
        </w:rPr>
        <w:t>utilizing AI capability</w:t>
      </w:r>
      <w:r w:rsidRPr="00D54329">
        <w:rPr>
          <w:rFonts w:hint="eastAsia"/>
          <w:lang w:eastAsia="zh-CN"/>
        </w:rPr>
        <w:t>. One subscriber can have one or more Intelligent Communication Assistants.</w:t>
      </w:r>
    </w:p>
    <w:p w14:paraId="470DDA0F" w14:textId="77777777" w:rsidR="009B1484" w:rsidRPr="00D54329" w:rsidRDefault="009B1484" w:rsidP="009B1484">
      <w:pPr>
        <w:rPr>
          <w:lang w:eastAsia="zh-CN"/>
        </w:rPr>
      </w:pPr>
      <w:r w:rsidRPr="00D54329">
        <w:rPr>
          <w:b/>
          <w:lang w:eastAsia="zh-CN"/>
        </w:rPr>
        <w:t>Intent:</w:t>
      </w:r>
      <w:r w:rsidRPr="00D54329">
        <w:rPr>
          <w:lang w:eastAsia="zh-CN"/>
        </w:rPr>
        <w:t xml:space="preserve"> </w:t>
      </w:r>
      <w:r>
        <w:rPr>
          <w:lang w:eastAsia="zh-CN"/>
        </w:rPr>
        <w:t>e</w:t>
      </w:r>
      <w:r w:rsidRPr="00D54329">
        <w:rPr>
          <w:lang w:eastAsia="zh-CN"/>
        </w:rPr>
        <w:t>xpectations including requirements, goals and constraints without specifying how to achieve them. [147]</w:t>
      </w:r>
    </w:p>
    <w:p w14:paraId="7973509B" w14:textId="77777777" w:rsidR="009B1484" w:rsidRPr="00D54329" w:rsidRDefault="009B1484" w:rsidP="009B1484">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57E83E5F" w14:textId="77777777" w:rsidR="009B1484" w:rsidRPr="00D54329" w:rsidRDefault="009B1484" w:rsidP="009B1484">
      <w:pPr>
        <w:rPr>
          <w:b/>
          <w:bCs/>
          <w:lang w:eastAsia="zh-CN"/>
        </w:rPr>
      </w:pPr>
      <w:r w:rsidRPr="00D54329">
        <w:rPr>
          <w:b/>
          <w:bCs/>
          <w:lang w:eastAsia="zh-CN"/>
        </w:rPr>
        <w:t xml:space="preserve">Maximum slice energy credit limit: </w:t>
      </w:r>
      <w:r w:rsidRPr="00D54329">
        <w:rPr>
          <w:lang w:eastAsia="zh-CN"/>
        </w:rPr>
        <w:t>a policy establishing an upper bound on the aggregate quantity of energy consumption by the 6G system to provide services for a specific slice, e.g. in kilowatt hours.</w:t>
      </w:r>
    </w:p>
    <w:p w14:paraId="03ADAA4B" w14:textId="77777777" w:rsidR="009B1484" w:rsidRPr="00D54329" w:rsidRDefault="009B1484" w:rsidP="009B1484">
      <w:pPr>
        <w:rPr>
          <w:lang w:eastAsia="zh-CN"/>
        </w:rPr>
      </w:pPr>
      <w:r w:rsidRPr="00D54329">
        <w:rPr>
          <w:b/>
          <w:bCs/>
          <w:lang w:eastAsia="zh-CN"/>
        </w:rPr>
        <w:t>Network Digital Twin</w:t>
      </w:r>
      <w:r w:rsidRPr="00D54329">
        <w:rPr>
          <w:lang w:eastAsia="zh-CN"/>
        </w:rPr>
        <w:t>: virtual replica of (part of) a mobile network to emulate (or simulate) the behaviour of the actual network.</w:t>
      </w:r>
    </w:p>
    <w:p w14:paraId="6DE1B133" w14:textId="77777777" w:rsidR="009B1484" w:rsidRPr="00D54329" w:rsidRDefault="009B1484" w:rsidP="009B1484">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657DF14" w14:textId="77777777" w:rsidR="009B1484" w:rsidRPr="00D54329" w:rsidRDefault="009B1484" w:rsidP="009B1484">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7415A4F4" w14:textId="77777777" w:rsidR="009B1484" w:rsidRPr="00D54329" w:rsidRDefault="009B1484" w:rsidP="009B1484">
      <w:r w:rsidRPr="00D54329">
        <w:rPr>
          <w:b/>
          <w:bCs/>
        </w:rPr>
        <w:t>non-3GPP sensing station</w:t>
      </w:r>
      <w:r w:rsidRPr="00D54329">
        <w:t>: a device capable of emitting and/or receiving non-3GPP radio signals specified in IEEE 802.1bf [201] that can result in acquisition of non-3GPP sensing data.</w:t>
      </w:r>
    </w:p>
    <w:p w14:paraId="7D6628A9" w14:textId="77777777" w:rsidR="009B1484" w:rsidRPr="00D54329" w:rsidRDefault="009B1484" w:rsidP="009B1484">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5332DDB2" w14:textId="77777777" w:rsidR="009B1484" w:rsidRPr="00D54329" w:rsidRDefault="009B1484" w:rsidP="009B1484">
      <w:pPr>
        <w:rPr>
          <w:lang w:eastAsia="zh-CN"/>
        </w:rPr>
      </w:pPr>
      <w:r w:rsidRPr="00D54329">
        <w:rPr>
          <w:b/>
          <w:bCs/>
          <w:lang w:eastAsia="zh-CN"/>
        </w:rPr>
        <w:t>Personal Data</w:t>
      </w:r>
      <w:r w:rsidRPr="00D54329">
        <w:rPr>
          <w:lang w:eastAsia="zh-CN"/>
        </w:rPr>
        <w:t>: any information relating to a user or subscriber that can be used to, either directly or indirectly, identify that user or subscriber, or to distinguish that user or subscriber from others.</w:t>
      </w:r>
    </w:p>
    <w:p w14:paraId="616FCAB5" w14:textId="77777777" w:rsidR="009B1484" w:rsidRPr="00D54329" w:rsidRDefault="009B1484" w:rsidP="009B1484">
      <w:pPr>
        <w:rPr>
          <w:lang w:eastAsia="zh-CN"/>
        </w:rPr>
      </w:pPr>
      <w:r w:rsidRPr="00D54329">
        <w:rPr>
          <w:b/>
          <w:bCs/>
          <w:lang w:eastAsia="zh-CN"/>
        </w:rPr>
        <w:t>Satellite access:</w:t>
      </w:r>
      <w:r w:rsidRPr="00D54329">
        <w:rPr>
          <w:lang w:eastAsia="zh-CN"/>
        </w:rPr>
        <w:t xml:space="preserve"> direct connectivity between the UE and the satellite.</w:t>
      </w:r>
    </w:p>
    <w:p w14:paraId="18C061D1" w14:textId="77777777" w:rsidR="009B1484" w:rsidRPr="00D54329" w:rsidRDefault="009B1484" w:rsidP="009B1484">
      <w:pPr>
        <w:rPr>
          <w:lang w:eastAsia="zh-CN"/>
        </w:rPr>
      </w:pPr>
      <w:r w:rsidRPr="00D54329">
        <w:rPr>
          <w:b/>
          <w:bCs/>
          <w:lang w:eastAsia="zh-CN"/>
        </w:rPr>
        <w:t>Satellite Constellation:</w:t>
      </w:r>
      <w:r w:rsidRPr="00D54329">
        <w:rPr>
          <w:lang w:eastAsia="zh-CN"/>
        </w:rPr>
        <w:t xml:space="preserve"> </w:t>
      </w:r>
      <w:r>
        <w:rPr>
          <w:lang w:eastAsia="zh-CN"/>
        </w:rPr>
        <w:t>a</w:t>
      </w:r>
      <w:r w:rsidRPr="00D54329">
        <w:rPr>
          <w:lang w:eastAsia="zh-CN"/>
        </w:rPr>
        <w:t xml:space="preserve"> set of satellites working together as a system or network. A satellite constellation can be composed of satellites in the same orbit types or different orbits (GSO, NGSO) with different characteristics.</w:t>
      </w:r>
    </w:p>
    <w:p w14:paraId="27753D29" w14:textId="77777777" w:rsidR="009B1484" w:rsidRPr="00D54329" w:rsidRDefault="009B1484" w:rsidP="009B1484">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57B80424" w14:textId="14965882" w:rsidR="009B1484" w:rsidRDefault="009B1484" w:rsidP="009B1484">
      <w:pPr>
        <w:rPr>
          <w:ins w:id="5" w:author="ShuangZHANG" w:date="2026-02-10T13:27:00Z"/>
        </w:rPr>
      </w:pPr>
      <w:r w:rsidRPr="00D54329">
        <w:rPr>
          <w:b/>
          <w:bCs/>
        </w:rPr>
        <w:t>Service Hosting Environment:</w:t>
      </w:r>
      <w:r w:rsidRPr="00D54329">
        <w:t xml:space="preserve"> the environment, located inside of 6G network and fully controlled by the operator, where Hosted Services are offered from.</w:t>
      </w:r>
    </w:p>
    <w:p w14:paraId="5DCCE5A8" w14:textId="49885BA9" w:rsidR="00B67CF1" w:rsidRPr="00D54329" w:rsidRDefault="00B67CF1" w:rsidP="00B67CF1">
      <w:pPr>
        <w:pStyle w:val="NO"/>
      </w:pPr>
      <w:ins w:id="6" w:author="ShuangZHANG" w:date="2026-02-10T13:27:00Z">
        <w:r>
          <w:lastRenderedPageBreak/>
          <w:t>NOTE: Service Hosting Environment is not logically part of RAN</w:t>
        </w:r>
      </w:ins>
      <w:ins w:id="7" w:author="ShuangZHANG" w:date="2026-02-11T10:35:00Z">
        <w:r w:rsidR="007A0961">
          <w:t>. T</w:t>
        </w:r>
      </w:ins>
      <w:ins w:id="8" w:author="ShuangZHANG" w:date="2026-02-10T13:27:00Z">
        <w:r>
          <w:t xml:space="preserve">his definition does not preclude the deployment </w:t>
        </w:r>
      </w:ins>
      <w:ins w:id="9" w:author="ShuangZHANG" w:date="2026-02-11T10:36:00Z">
        <w:r w:rsidR="007A0961">
          <w:t xml:space="preserve">options </w:t>
        </w:r>
        <w:r w:rsidR="00054BCC">
          <w:t xml:space="preserve">of </w:t>
        </w:r>
        <w:r w:rsidR="007A0961">
          <w:t>collocating</w:t>
        </w:r>
      </w:ins>
      <w:ins w:id="10" w:author="ShuangZHANG" w:date="2026-02-10T13:27:00Z">
        <w:r>
          <w:t xml:space="preserve"> </w:t>
        </w:r>
      </w:ins>
      <w:ins w:id="11" w:author="ShuangZHANG" w:date="2026-02-11T10:36:00Z">
        <w:r w:rsidR="007A0961">
          <w:t xml:space="preserve">Service Hosting Environment </w:t>
        </w:r>
      </w:ins>
      <w:ins w:id="12" w:author="ShuangZHANG" w:date="2026-02-10T13:27:00Z">
        <w:r>
          <w:t>at RAN locations.</w:t>
        </w:r>
      </w:ins>
    </w:p>
    <w:p w14:paraId="4983C666" w14:textId="77777777" w:rsidR="009B1484" w:rsidRPr="00D54329" w:rsidRDefault="009B1484" w:rsidP="009B1484">
      <w:pPr>
        <w:rPr>
          <w:lang w:eastAsia="zh-CN"/>
        </w:rPr>
      </w:pPr>
      <w:r w:rsidRPr="00D54329">
        <w:rPr>
          <w:b/>
          <w:bCs/>
          <w:lang w:eastAsia="zh-CN"/>
        </w:rPr>
        <w:t>Serving satellite:</w:t>
      </w:r>
      <w:r w:rsidRPr="00D54329">
        <w:rPr>
          <w:lang w:eastAsia="zh-CN"/>
        </w:rPr>
        <w:t xml:space="preserve"> a satellite providing the satellite access to a UE. In the case of NGSO (Non-Geostationary Satellite Orbit), the serving satellite is always changing due to the nature of the constellation.</w:t>
      </w:r>
    </w:p>
    <w:p w14:paraId="5F5F116B" w14:textId="77777777" w:rsidR="009B1484" w:rsidRPr="00D54329" w:rsidRDefault="009B1484" w:rsidP="009B1484">
      <w:pPr>
        <w:pStyle w:val="Heading2"/>
        <w:rPr>
          <w:rFonts w:cs="Arial"/>
        </w:rPr>
      </w:pPr>
      <w:bookmarkStart w:id="13" w:name="_Toc219731986"/>
      <w:r w:rsidRPr="00D54329">
        <w:rPr>
          <w:rFonts w:cs="Arial"/>
        </w:rPr>
        <w:t>3.2</w:t>
      </w:r>
      <w:r w:rsidRPr="00D54329">
        <w:rPr>
          <w:rFonts w:cs="Arial"/>
        </w:rPr>
        <w:tab/>
        <w:t>Symbols</w:t>
      </w:r>
      <w:bookmarkEnd w:id="13"/>
    </w:p>
    <w:p w14:paraId="5D2C11F5" w14:textId="77777777" w:rsidR="009B1484" w:rsidRPr="00D54329" w:rsidRDefault="009B1484" w:rsidP="009B1484">
      <w:r w:rsidRPr="00D54329">
        <w:t>Void.</w:t>
      </w:r>
    </w:p>
    <w:p w14:paraId="7EB9C6E8" w14:textId="77777777" w:rsidR="009B1484" w:rsidRPr="00D54329" w:rsidRDefault="009B1484" w:rsidP="009B1484">
      <w:pPr>
        <w:pStyle w:val="Heading2"/>
        <w:rPr>
          <w:rFonts w:cs="Arial"/>
        </w:rPr>
      </w:pPr>
      <w:bookmarkStart w:id="14" w:name="_Toc219731987"/>
      <w:r w:rsidRPr="00D54329">
        <w:rPr>
          <w:rFonts w:cs="Arial"/>
        </w:rPr>
        <w:t>3.3</w:t>
      </w:r>
      <w:r w:rsidRPr="00D54329">
        <w:rPr>
          <w:rFonts w:cs="Arial"/>
        </w:rPr>
        <w:tab/>
        <w:t>Abbreviations</w:t>
      </w:r>
      <w:bookmarkEnd w:id="14"/>
    </w:p>
    <w:p w14:paraId="3810A97E" w14:textId="77777777" w:rsidR="009B1484" w:rsidRPr="00D54329" w:rsidRDefault="009B1484" w:rsidP="009B1484">
      <w:r w:rsidRPr="00D54329">
        <w:t>For the purposes of the present document, the abbreviations given in 3GPP TR 21.905 [1] and the following apply. An abbreviation defined in the present document takes precedence over the definition of the same abbreviation, if any, in 3GPP TR 21.905 [1].</w:t>
      </w:r>
    </w:p>
    <w:p w14:paraId="7243204F" w14:textId="77777777" w:rsidR="009B1484" w:rsidRPr="00D54329" w:rsidRDefault="009B1484" w:rsidP="009B1484">
      <w:pPr>
        <w:pStyle w:val="EW"/>
      </w:pPr>
      <w:r w:rsidRPr="00D54329">
        <w:t>2D</w:t>
      </w:r>
      <w:r w:rsidRPr="00D54329">
        <w:tab/>
        <w:t>Two Dimensions</w:t>
      </w:r>
    </w:p>
    <w:p w14:paraId="143B793A" w14:textId="77777777" w:rsidR="009B1484" w:rsidRPr="00D54329" w:rsidRDefault="009B1484" w:rsidP="009B1484">
      <w:pPr>
        <w:pStyle w:val="EW"/>
      </w:pPr>
      <w:r w:rsidRPr="00D54329">
        <w:t>5GAA</w:t>
      </w:r>
      <w:r w:rsidRPr="00D54329">
        <w:tab/>
        <w:t>5G Automotive Association</w:t>
      </w:r>
    </w:p>
    <w:p w14:paraId="48A669BB" w14:textId="77777777" w:rsidR="009B1484" w:rsidRPr="00D54329" w:rsidRDefault="009B1484" w:rsidP="009B1484">
      <w:pPr>
        <w:pStyle w:val="EW"/>
      </w:pPr>
      <w:r w:rsidRPr="00D54329">
        <w:t>6DoF</w:t>
      </w:r>
      <w:r w:rsidRPr="00D54329">
        <w:tab/>
        <w:t>Six Degrees of Freedom</w:t>
      </w:r>
    </w:p>
    <w:p w14:paraId="33330599" w14:textId="77777777" w:rsidR="009B1484" w:rsidRPr="00D54329" w:rsidRDefault="009B1484" w:rsidP="009B1484">
      <w:pPr>
        <w:pStyle w:val="EW"/>
      </w:pPr>
      <w:r w:rsidRPr="00D54329">
        <w:t>6G</w:t>
      </w:r>
      <w:r w:rsidRPr="00D54329">
        <w:tab/>
        <w:t>6th Generation</w:t>
      </w:r>
    </w:p>
    <w:p w14:paraId="476A902E" w14:textId="77777777" w:rsidR="009B1484" w:rsidRPr="00D54329" w:rsidRDefault="009B1484" w:rsidP="009B1484">
      <w:pPr>
        <w:pStyle w:val="EW"/>
      </w:pPr>
      <w:r w:rsidRPr="00D54329">
        <w:t>6GS</w:t>
      </w:r>
      <w:r w:rsidRPr="00D54329">
        <w:tab/>
        <w:t>6G System</w:t>
      </w:r>
    </w:p>
    <w:p w14:paraId="5E2A0721" w14:textId="77777777" w:rsidR="009B1484" w:rsidRPr="00D54329" w:rsidRDefault="009B1484" w:rsidP="009B1484">
      <w:pPr>
        <w:pStyle w:val="EW"/>
      </w:pPr>
      <w:r w:rsidRPr="00D54329">
        <w:t>A2P</w:t>
      </w:r>
      <w:r w:rsidRPr="00D54329">
        <w:tab/>
        <w:t>Application-to-Point</w:t>
      </w:r>
    </w:p>
    <w:p w14:paraId="0D6075B3" w14:textId="77777777" w:rsidR="009B1484" w:rsidRDefault="009B1484" w:rsidP="009B1484">
      <w:pPr>
        <w:pStyle w:val="EW"/>
      </w:pPr>
      <w:r>
        <w:t>AA</w:t>
      </w:r>
      <w:r>
        <w:tab/>
        <w:t>A</w:t>
      </w:r>
      <w:r w:rsidRPr="008E0B79">
        <w:t xml:space="preserve">pplication </w:t>
      </w:r>
      <w:r>
        <w:t>A</w:t>
      </w:r>
      <w:r w:rsidRPr="008E0B79">
        <w:t>wareness</w:t>
      </w:r>
    </w:p>
    <w:p w14:paraId="48901F68" w14:textId="77777777" w:rsidR="009B1484" w:rsidRPr="00D54329" w:rsidRDefault="009B1484" w:rsidP="009B1484">
      <w:pPr>
        <w:pStyle w:val="EW"/>
      </w:pPr>
      <w:r w:rsidRPr="00D54329">
        <w:t>AAC</w:t>
      </w:r>
      <w:r w:rsidRPr="00D54329">
        <w:tab/>
        <w:t xml:space="preserve">Advanced Audio Coding </w:t>
      </w:r>
    </w:p>
    <w:p w14:paraId="5C11A847" w14:textId="77777777" w:rsidR="009B1484" w:rsidRDefault="009B1484" w:rsidP="009B1484">
      <w:pPr>
        <w:pStyle w:val="EW"/>
      </w:pPr>
      <w:r w:rsidRPr="00D54329">
        <w:t>AAM</w:t>
      </w:r>
      <w:r w:rsidRPr="00D54329">
        <w:tab/>
        <w:t xml:space="preserve">Advanced Air </w:t>
      </w:r>
      <w:r>
        <w:t>M</w:t>
      </w:r>
      <w:r w:rsidRPr="00D54329">
        <w:t>obility</w:t>
      </w:r>
    </w:p>
    <w:p w14:paraId="2C71A148" w14:textId="77777777" w:rsidR="009B1484" w:rsidRDefault="009B1484" w:rsidP="009B1484">
      <w:pPr>
        <w:pStyle w:val="EW"/>
      </w:pPr>
      <w:r>
        <w:t>AD</w:t>
      </w:r>
      <w:r>
        <w:tab/>
        <w:t>Autonomous Driving</w:t>
      </w:r>
    </w:p>
    <w:p w14:paraId="1E4519CE" w14:textId="77777777" w:rsidR="009B1484" w:rsidRDefault="009B1484" w:rsidP="009B1484">
      <w:pPr>
        <w:pStyle w:val="EW"/>
      </w:pPr>
      <w:r>
        <w:t>ADAS</w:t>
      </w:r>
      <w:r>
        <w:tab/>
      </w:r>
      <w:r w:rsidRPr="00A13761">
        <w:t>Advanced Driving Assistance System</w:t>
      </w:r>
    </w:p>
    <w:p w14:paraId="5BFBB4B9" w14:textId="77777777" w:rsidR="009B1484" w:rsidRPr="00D54329" w:rsidRDefault="009B1484" w:rsidP="009B1484">
      <w:pPr>
        <w:pStyle w:val="EW"/>
      </w:pPr>
      <w:r>
        <w:t>AF</w:t>
      </w:r>
      <w:r>
        <w:tab/>
        <w:t>Application Function</w:t>
      </w:r>
    </w:p>
    <w:p w14:paraId="62510295" w14:textId="77777777" w:rsidR="009B1484" w:rsidRPr="00D54329" w:rsidRDefault="009B1484" w:rsidP="009B1484">
      <w:pPr>
        <w:pStyle w:val="EW"/>
      </w:pPr>
      <w:r w:rsidRPr="00D54329">
        <w:t>AGI</w:t>
      </w:r>
      <w:r w:rsidRPr="00D54329">
        <w:tab/>
        <w:t>Artificial General Intelligence</w:t>
      </w:r>
    </w:p>
    <w:p w14:paraId="58DD051D" w14:textId="77777777" w:rsidR="009B1484" w:rsidRPr="00D54329" w:rsidRDefault="009B1484" w:rsidP="009B1484">
      <w:pPr>
        <w:pStyle w:val="EW"/>
      </w:pPr>
      <w:r w:rsidRPr="00D54329">
        <w:t>AGL</w:t>
      </w:r>
      <w:r w:rsidRPr="00D54329">
        <w:tab/>
        <w:t>Above Ground Level</w:t>
      </w:r>
    </w:p>
    <w:p w14:paraId="321A1476" w14:textId="77777777" w:rsidR="009B1484" w:rsidRPr="00D54329" w:rsidRDefault="009B1484" w:rsidP="009B1484">
      <w:pPr>
        <w:pStyle w:val="EW"/>
      </w:pPr>
      <w:r w:rsidRPr="00D54329">
        <w:t>AGV</w:t>
      </w:r>
      <w:r w:rsidRPr="00D54329">
        <w:tab/>
        <w:t>Automated Guided Vehicle</w:t>
      </w:r>
    </w:p>
    <w:p w14:paraId="2D8FAE10" w14:textId="77777777" w:rsidR="009B1484" w:rsidRPr="00AE3BB1" w:rsidRDefault="009B1484" w:rsidP="009B1484">
      <w:pPr>
        <w:pStyle w:val="EW"/>
      </w:pPr>
      <w:r w:rsidRPr="00AE3BB1">
        <w:t>AI</w:t>
      </w:r>
      <w:r w:rsidRPr="00AE3BB1">
        <w:tab/>
        <w:t>Artificial Intelligence</w:t>
      </w:r>
    </w:p>
    <w:p w14:paraId="7C156251" w14:textId="77777777" w:rsidR="009B1484" w:rsidRPr="00AE3BB1" w:rsidRDefault="009B1484" w:rsidP="009B1484">
      <w:pPr>
        <w:pStyle w:val="EW"/>
      </w:pPr>
      <w:r w:rsidRPr="00AE3BB1">
        <w:t>AMR</w:t>
      </w:r>
      <w:r w:rsidRPr="00AE3BB1">
        <w:tab/>
      </w:r>
      <w:r w:rsidRPr="00AE3BB1">
        <w:tab/>
        <w:t>Autonomous Mobile Robot</w:t>
      </w:r>
    </w:p>
    <w:p w14:paraId="5B69BAB4" w14:textId="77777777" w:rsidR="009B1484" w:rsidRPr="00AE3BB1" w:rsidRDefault="009B1484" w:rsidP="009B1484">
      <w:pPr>
        <w:pStyle w:val="EW"/>
      </w:pPr>
      <w:r w:rsidRPr="00AE3BB1">
        <w:t>AMR-NB</w:t>
      </w:r>
      <w:r w:rsidRPr="00AE3BB1">
        <w:tab/>
        <w:t>Adaptive Multi-Rate Narrowband</w:t>
      </w:r>
    </w:p>
    <w:p w14:paraId="022C8035" w14:textId="77777777" w:rsidR="009B1484" w:rsidRDefault="009B1484" w:rsidP="009B1484">
      <w:pPr>
        <w:pStyle w:val="EW"/>
      </w:pPr>
      <w:r w:rsidRPr="00D54329">
        <w:t>APP</w:t>
      </w:r>
      <w:r w:rsidRPr="00D54329">
        <w:tab/>
        <w:t>Application</w:t>
      </w:r>
    </w:p>
    <w:p w14:paraId="003F2B8D" w14:textId="77777777" w:rsidR="009B1484" w:rsidRPr="00D54329" w:rsidRDefault="009B1484" w:rsidP="009B1484">
      <w:pPr>
        <w:pStyle w:val="EW"/>
      </w:pPr>
      <w:r>
        <w:t>AS</w:t>
      </w:r>
      <w:r>
        <w:tab/>
        <w:t>Application Server</w:t>
      </w:r>
    </w:p>
    <w:p w14:paraId="12767FD8" w14:textId="77777777" w:rsidR="009B1484" w:rsidRDefault="009B1484" w:rsidP="009B1484">
      <w:pPr>
        <w:pStyle w:val="EW"/>
      </w:pPr>
      <w:r w:rsidRPr="00D54329">
        <w:t>ASP</w:t>
      </w:r>
      <w:r w:rsidRPr="00D54329">
        <w:tab/>
        <w:t>Application Service Provider</w:t>
      </w:r>
    </w:p>
    <w:p w14:paraId="67132DBE" w14:textId="77777777" w:rsidR="009B1484" w:rsidRPr="00D54329" w:rsidRDefault="009B1484" w:rsidP="009B1484">
      <w:pPr>
        <w:pStyle w:val="EW"/>
      </w:pPr>
      <w:r>
        <w:t>BVLOS</w:t>
      </w:r>
      <w:r>
        <w:tab/>
      </w:r>
      <w:r w:rsidRPr="00444B9D">
        <w:t xml:space="preserve">Beyond Visual Line </w:t>
      </w:r>
      <w:proofErr w:type="gramStart"/>
      <w:r w:rsidRPr="00444B9D">
        <w:t>Of</w:t>
      </w:r>
      <w:proofErr w:type="gramEnd"/>
      <w:r w:rsidRPr="00444B9D">
        <w:t xml:space="preserve"> Sight</w:t>
      </w:r>
    </w:p>
    <w:p w14:paraId="65CECF60" w14:textId="77777777" w:rsidR="009B1484" w:rsidRPr="00D54329" w:rsidRDefault="009B1484" w:rsidP="009B1484">
      <w:pPr>
        <w:pStyle w:val="EW"/>
      </w:pPr>
      <w:r w:rsidRPr="00D54329">
        <w:t>CA</w:t>
      </w:r>
      <w:r w:rsidRPr="00D54329">
        <w:tab/>
        <w:t>Certificate Authority</w:t>
      </w:r>
    </w:p>
    <w:p w14:paraId="49F691A8" w14:textId="77777777" w:rsidR="009B1484" w:rsidRPr="00D54329" w:rsidRDefault="009B1484" w:rsidP="009B1484">
      <w:pPr>
        <w:pStyle w:val="EW"/>
      </w:pPr>
      <w:r w:rsidRPr="00D54329">
        <w:t>CAGR</w:t>
      </w:r>
      <w:r w:rsidRPr="00D54329">
        <w:tab/>
        <w:t>Compound Annual Growth Rate</w:t>
      </w:r>
    </w:p>
    <w:p w14:paraId="133EB692" w14:textId="77777777" w:rsidR="009B1484" w:rsidRDefault="009B1484" w:rsidP="009B1484">
      <w:pPr>
        <w:pStyle w:val="EW"/>
      </w:pPr>
      <w:r w:rsidRPr="00D54329">
        <w:t>CAPEX</w:t>
      </w:r>
      <w:r w:rsidRPr="00D54329">
        <w:tab/>
      </w:r>
      <w:proofErr w:type="spellStart"/>
      <w:r w:rsidRPr="00D54329">
        <w:t>CAPital</w:t>
      </w:r>
      <w:proofErr w:type="spellEnd"/>
      <w:r w:rsidRPr="00D54329">
        <w:t xml:space="preserve"> </w:t>
      </w:r>
      <w:proofErr w:type="spellStart"/>
      <w:r w:rsidRPr="00D54329">
        <w:t>EXpenditure</w:t>
      </w:r>
      <w:proofErr w:type="spellEnd"/>
      <w:r w:rsidRPr="00D54329">
        <w:t xml:space="preserve"> </w:t>
      </w:r>
    </w:p>
    <w:p w14:paraId="67EEBF07" w14:textId="77777777" w:rsidR="009B1484" w:rsidRDefault="009B1484" w:rsidP="009B1484">
      <w:pPr>
        <w:pStyle w:val="EW"/>
      </w:pPr>
      <w:r>
        <w:t>CAPIF</w:t>
      </w:r>
      <w:r>
        <w:tab/>
        <w:t>Common API Framework</w:t>
      </w:r>
    </w:p>
    <w:p w14:paraId="4D234E07" w14:textId="77777777" w:rsidR="009B1484" w:rsidRPr="00D54329" w:rsidRDefault="009B1484" w:rsidP="009B1484">
      <w:pPr>
        <w:pStyle w:val="EW"/>
      </w:pPr>
      <w:r>
        <w:t>CCRC</w:t>
      </w:r>
      <w:r>
        <w:tab/>
      </w:r>
      <w:r w:rsidRPr="001F3839">
        <w:t>Continuing Care Retirement Community</w:t>
      </w:r>
    </w:p>
    <w:p w14:paraId="5E753E41" w14:textId="77777777" w:rsidR="009B1484" w:rsidRDefault="009B1484" w:rsidP="009B1484">
      <w:pPr>
        <w:pStyle w:val="EW"/>
      </w:pPr>
      <w:r w:rsidRPr="00D54329">
        <w:t>CO2</w:t>
      </w:r>
      <w:r w:rsidRPr="00D54329">
        <w:tab/>
        <w:t>Carbon dioxide</w:t>
      </w:r>
    </w:p>
    <w:p w14:paraId="52E22A0A" w14:textId="77777777" w:rsidR="009B1484" w:rsidRDefault="009B1484" w:rsidP="009B1484">
      <w:pPr>
        <w:pStyle w:val="EW"/>
      </w:pPr>
      <w:r>
        <w:t>CIS</w:t>
      </w:r>
      <w:r>
        <w:tab/>
      </w:r>
      <w:r w:rsidRPr="00A50EB6">
        <w:t>Common Information Services</w:t>
      </w:r>
    </w:p>
    <w:p w14:paraId="4973A716" w14:textId="77777777" w:rsidR="009B1484" w:rsidRPr="00D54329" w:rsidRDefault="009B1484" w:rsidP="009B1484">
      <w:pPr>
        <w:pStyle w:val="EW"/>
      </w:pPr>
      <w:proofErr w:type="spellStart"/>
      <w:r>
        <w:t>Cobot</w:t>
      </w:r>
      <w:proofErr w:type="spellEnd"/>
      <w:r>
        <w:tab/>
        <w:t>Collaborative Robot</w:t>
      </w:r>
    </w:p>
    <w:p w14:paraId="74DDCE95" w14:textId="77777777" w:rsidR="009B1484" w:rsidRPr="00D54329" w:rsidRDefault="009B1484" w:rsidP="009B1484">
      <w:pPr>
        <w:pStyle w:val="EW"/>
      </w:pPr>
      <w:r w:rsidRPr="00D54329">
        <w:t>CPE</w:t>
      </w:r>
      <w:r w:rsidRPr="00D54329">
        <w:tab/>
        <w:t>Customer</w:t>
      </w:r>
      <w:r>
        <w:t xml:space="preserve"> </w:t>
      </w:r>
      <w:r w:rsidRPr="00D54329">
        <w:t>Premises Equipment</w:t>
      </w:r>
    </w:p>
    <w:p w14:paraId="7C4B10ED" w14:textId="77777777" w:rsidR="009B1484" w:rsidRPr="00D54329" w:rsidRDefault="009B1484" w:rsidP="009B1484">
      <w:pPr>
        <w:pStyle w:val="EW"/>
      </w:pPr>
      <w:r w:rsidRPr="00D54329">
        <w:t>CPN</w:t>
      </w:r>
      <w:r w:rsidRPr="00D54329">
        <w:tab/>
        <w:t>Customer Premises Network</w:t>
      </w:r>
    </w:p>
    <w:p w14:paraId="66D55C64" w14:textId="77777777" w:rsidR="009B1484" w:rsidRPr="00D54329" w:rsidRDefault="009B1484" w:rsidP="009B1484">
      <w:pPr>
        <w:pStyle w:val="EW"/>
      </w:pPr>
      <w:r w:rsidRPr="00D54329">
        <w:t>CRQC</w:t>
      </w:r>
      <w:r w:rsidRPr="00D54329">
        <w:tab/>
        <w:t>Cryptographically Relevant Quantum Computer</w:t>
      </w:r>
    </w:p>
    <w:p w14:paraId="224651C1" w14:textId="77777777" w:rsidR="009B1484" w:rsidRPr="00D54329" w:rsidRDefault="009B1484" w:rsidP="009B1484">
      <w:pPr>
        <w:pStyle w:val="EW"/>
      </w:pPr>
      <w:r w:rsidRPr="00D54329">
        <w:t>CVD</w:t>
      </w:r>
      <w:r w:rsidRPr="00D54329">
        <w:tab/>
        <w:t>Coordinated Vulnerability Disclosure</w:t>
      </w:r>
    </w:p>
    <w:p w14:paraId="7EBB2264" w14:textId="77777777" w:rsidR="009B1484" w:rsidRDefault="009B1484" w:rsidP="009B1484">
      <w:pPr>
        <w:pStyle w:val="EW"/>
      </w:pPr>
      <w:r w:rsidRPr="00D54329">
        <w:t>DAA</w:t>
      </w:r>
      <w:r w:rsidRPr="00D54329">
        <w:tab/>
        <w:t xml:space="preserve">Detect </w:t>
      </w:r>
      <w:proofErr w:type="gramStart"/>
      <w:r w:rsidRPr="00D54329">
        <w:t>And</w:t>
      </w:r>
      <w:proofErr w:type="gramEnd"/>
      <w:r w:rsidRPr="00D54329">
        <w:t xml:space="preserve"> Avoid</w:t>
      </w:r>
    </w:p>
    <w:p w14:paraId="6C2348E4" w14:textId="77777777" w:rsidR="009B1484" w:rsidRPr="00D54329" w:rsidRDefault="009B1484" w:rsidP="009B1484">
      <w:pPr>
        <w:pStyle w:val="EW"/>
      </w:pPr>
      <w:r>
        <w:t>DAC</w:t>
      </w:r>
      <w:r>
        <w:tab/>
      </w:r>
      <w:r w:rsidRPr="00722E58">
        <w:t xml:space="preserve">Digital </w:t>
      </w:r>
      <w:r>
        <w:t>As</w:t>
      </w:r>
      <w:r w:rsidRPr="00722E58">
        <w:t xml:space="preserve">set </w:t>
      </w:r>
      <w:r>
        <w:t>C</w:t>
      </w:r>
      <w:r w:rsidRPr="00722E58">
        <w:t>ontainer</w:t>
      </w:r>
    </w:p>
    <w:p w14:paraId="20B048B1" w14:textId="77777777" w:rsidR="009B1484" w:rsidRPr="00D54329" w:rsidRDefault="009B1484" w:rsidP="009B1484">
      <w:pPr>
        <w:pStyle w:val="EW"/>
      </w:pPr>
      <w:r w:rsidRPr="00D54329">
        <w:t>DER</w:t>
      </w:r>
      <w:r w:rsidRPr="00D54329">
        <w:tab/>
        <w:t>Distributed Energy Resources</w:t>
      </w:r>
    </w:p>
    <w:p w14:paraId="25E17D80" w14:textId="77777777" w:rsidR="009B1484" w:rsidRDefault="009B1484" w:rsidP="009B1484">
      <w:pPr>
        <w:pStyle w:val="EW"/>
      </w:pPr>
      <w:r>
        <w:t>DNN</w:t>
      </w:r>
      <w:r>
        <w:tab/>
        <w:t>Deep Neural Network</w:t>
      </w:r>
    </w:p>
    <w:p w14:paraId="5698711D" w14:textId="77777777" w:rsidR="009B1484" w:rsidRPr="00D54329" w:rsidRDefault="009B1484" w:rsidP="009B1484">
      <w:pPr>
        <w:pStyle w:val="EW"/>
      </w:pPr>
      <w:r w:rsidRPr="00D54329">
        <w:t>DR</w:t>
      </w:r>
      <w:r w:rsidRPr="00D54329">
        <w:tab/>
        <w:t>Demand-Response</w:t>
      </w:r>
    </w:p>
    <w:p w14:paraId="313848AB" w14:textId="77777777" w:rsidR="009B1484" w:rsidRPr="00D54329" w:rsidRDefault="009B1484" w:rsidP="009B1484">
      <w:pPr>
        <w:pStyle w:val="EW"/>
      </w:pPr>
      <w:r w:rsidRPr="00D54329">
        <w:t>DSO</w:t>
      </w:r>
      <w:r w:rsidRPr="00D54329">
        <w:tab/>
        <w:t>Distribution Service Operator</w:t>
      </w:r>
    </w:p>
    <w:p w14:paraId="57488782" w14:textId="77777777" w:rsidR="009B1484" w:rsidRPr="00D54329" w:rsidRDefault="009B1484" w:rsidP="009B1484">
      <w:pPr>
        <w:pStyle w:val="EW"/>
      </w:pPr>
      <w:r w:rsidRPr="00D54329">
        <w:t>DT</w:t>
      </w:r>
      <w:r w:rsidRPr="00D54329">
        <w:tab/>
        <w:t>Digital Twin</w:t>
      </w:r>
    </w:p>
    <w:p w14:paraId="148379B2" w14:textId="77777777" w:rsidR="009B1484" w:rsidRPr="00D54329" w:rsidRDefault="009B1484" w:rsidP="009B1484">
      <w:pPr>
        <w:pStyle w:val="EW"/>
      </w:pPr>
      <w:r w:rsidRPr="00D54329">
        <w:t>DTT</w:t>
      </w:r>
      <w:r w:rsidRPr="00D54329">
        <w:tab/>
        <w:t>Direct Transfer Trip</w:t>
      </w:r>
    </w:p>
    <w:p w14:paraId="12E0519F" w14:textId="77777777" w:rsidR="009B1484" w:rsidRDefault="009B1484" w:rsidP="009B1484">
      <w:pPr>
        <w:pStyle w:val="EW"/>
      </w:pPr>
      <w:r>
        <w:t>EDT</w:t>
      </w:r>
      <w:r>
        <w:tab/>
        <w:t>Environmental Digital Twin</w:t>
      </w:r>
    </w:p>
    <w:p w14:paraId="42A7FDD4" w14:textId="77777777" w:rsidR="009B1484" w:rsidRPr="00D54329" w:rsidRDefault="009B1484" w:rsidP="009B1484">
      <w:pPr>
        <w:pStyle w:val="EW"/>
      </w:pPr>
      <w:r w:rsidRPr="00D54329">
        <w:t>EEC</w:t>
      </w:r>
      <w:r w:rsidRPr="00D54329">
        <w:tab/>
        <w:t>Edge Enabler Client</w:t>
      </w:r>
    </w:p>
    <w:p w14:paraId="41C18947" w14:textId="77777777" w:rsidR="009B1484" w:rsidRPr="00D54329" w:rsidRDefault="009B1484" w:rsidP="009B1484">
      <w:pPr>
        <w:pStyle w:val="EW"/>
      </w:pPr>
      <w:r w:rsidRPr="00D54329">
        <w:lastRenderedPageBreak/>
        <w:t>EES</w:t>
      </w:r>
      <w:r w:rsidRPr="00D54329">
        <w:tab/>
        <w:t xml:space="preserve">Edge Enabler Server </w:t>
      </w:r>
    </w:p>
    <w:p w14:paraId="38BC4BC6" w14:textId="77777777" w:rsidR="009B1484" w:rsidRDefault="009B1484" w:rsidP="009B1484">
      <w:pPr>
        <w:pStyle w:val="EW"/>
      </w:pPr>
      <w:proofErr w:type="spellStart"/>
      <w:r w:rsidRPr="00D54329">
        <w:t>eMTC</w:t>
      </w:r>
      <w:proofErr w:type="spellEnd"/>
      <w:r w:rsidRPr="00D54329">
        <w:tab/>
        <w:t>enhanced Machine Type Communication</w:t>
      </w:r>
    </w:p>
    <w:p w14:paraId="2AB3C2BF" w14:textId="77777777" w:rsidR="009B1484" w:rsidRDefault="009B1484" w:rsidP="009B1484">
      <w:pPr>
        <w:pStyle w:val="EW"/>
      </w:pPr>
      <w:r>
        <w:t>EPC</w:t>
      </w:r>
      <w:r>
        <w:tab/>
        <w:t>evolved Packet Core Network</w:t>
      </w:r>
    </w:p>
    <w:p w14:paraId="4D42EEBB" w14:textId="77777777" w:rsidR="009B1484" w:rsidRPr="00D54329" w:rsidRDefault="009B1484" w:rsidP="009B1484">
      <w:pPr>
        <w:pStyle w:val="EW"/>
      </w:pPr>
      <w:proofErr w:type="spellStart"/>
      <w:r>
        <w:t>eRG</w:t>
      </w:r>
      <w:proofErr w:type="spellEnd"/>
      <w:r>
        <w:tab/>
        <w:t>E</w:t>
      </w:r>
      <w:r w:rsidRPr="00890412">
        <w:t>volved Residential Gateway</w:t>
      </w:r>
    </w:p>
    <w:p w14:paraId="1BCD5181" w14:textId="77777777" w:rsidR="009B1484" w:rsidRPr="00D54329" w:rsidRDefault="009B1484" w:rsidP="009B1484">
      <w:pPr>
        <w:pStyle w:val="EW"/>
      </w:pPr>
      <w:proofErr w:type="spellStart"/>
      <w:r w:rsidRPr="00D54329">
        <w:t>eSIM</w:t>
      </w:r>
      <w:proofErr w:type="spellEnd"/>
      <w:r w:rsidRPr="00D54329">
        <w:tab/>
        <w:t xml:space="preserve">embedded SIM </w:t>
      </w:r>
    </w:p>
    <w:p w14:paraId="2EBC85F9" w14:textId="77777777" w:rsidR="009B1484" w:rsidRPr="00D54329" w:rsidRDefault="009B1484" w:rsidP="009B1484">
      <w:pPr>
        <w:pStyle w:val="EW"/>
      </w:pPr>
      <w:r w:rsidRPr="00D54329">
        <w:t>EV</w:t>
      </w:r>
      <w:r w:rsidRPr="00D54329">
        <w:tab/>
        <w:t>Electric Vehicle</w:t>
      </w:r>
    </w:p>
    <w:p w14:paraId="116C7F92" w14:textId="77777777" w:rsidR="009B1484" w:rsidRPr="00D54329" w:rsidRDefault="009B1484" w:rsidP="009B1484">
      <w:pPr>
        <w:pStyle w:val="EW"/>
      </w:pPr>
      <w:proofErr w:type="spellStart"/>
      <w:r w:rsidRPr="00D54329">
        <w:t>eVTOL</w:t>
      </w:r>
      <w:proofErr w:type="spellEnd"/>
      <w:r w:rsidRPr="00D54329">
        <w:tab/>
        <w:t>Electric Vertical Take-Off and Landing</w:t>
      </w:r>
    </w:p>
    <w:p w14:paraId="0A66BCEA" w14:textId="77777777" w:rsidR="009B1484" w:rsidRPr="00D54329" w:rsidRDefault="009B1484" w:rsidP="009B1484">
      <w:pPr>
        <w:pStyle w:val="EW"/>
      </w:pPr>
      <w:r w:rsidRPr="00D54329">
        <w:t>FAA</w:t>
      </w:r>
      <w:r w:rsidRPr="00D54329">
        <w:tab/>
        <w:t xml:space="preserve">(US) Federal Aviation Administration </w:t>
      </w:r>
    </w:p>
    <w:p w14:paraId="226A0B51" w14:textId="77777777" w:rsidR="009B1484" w:rsidRPr="00D54329" w:rsidRDefault="009B1484" w:rsidP="009B1484">
      <w:pPr>
        <w:pStyle w:val="EW"/>
      </w:pPr>
      <w:r w:rsidRPr="00D54329">
        <w:t>FBS</w:t>
      </w:r>
      <w:r w:rsidRPr="00D54329">
        <w:tab/>
        <w:t>False Base Station</w:t>
      </w:r>
    </w:p>
    <w:p w14:paraId="5940DFA4" w14:textId="77777777" w:rsidR="009B1484" w:rsidRPr="00D54329" w:rsidRDefault="009B1484" w:rsidP="009B1484">
      <w:pPr>
        <w:pStyle w:val="EW"/>
      </w:pPr>
      <w:r w:rsidRPr="00D54329">
        <w:t>FCI</w:t>
      </w:r>
      <w:r w:rsidRPr="00D54329">
        <w:tab/>
        <w:t>Fault Circuit Indicator</w:t>
      </w:r>
    </w:p>
    <w:p w14:paraId="28D07FC7" w14:textId="77777777" w:rsidR="009B1484" w:rsidRPr="00D54329" w:rsidRDefault="009B1484" w:rsidP="009B1484">
      <w:pPr>
        <w:pStyle w:val="EW"/>
      </w:pPr>
      <w:r>
        <w:t>FL</w:t>
      </w:r>
      <w:r>
        <w:tab/>
        <w:t>Federated Learning</w:t>
      </w:r>
    </w:p>
    <w:p w14:paraId="61C2D008" w14:textId="77777777" w:rsidR="009B1484" w:rsidRPr="00D54329" w:rsidRDefault="009B1484" w:rsidP="009B1484">
      <w:pPr>
        <w:pStyle w:val="EW"/>
      </w:pPr>
      <w:r w:rsidRPr="00D54329">
        <w:t>FLISR</w:t>
      </w:r>
      <w:r w:rsidRPr="00D54329">
        <w:tab/>
        <w:t>Fault Location, Isolation, and Service Restoration</w:t>
      </w:r>
    </w:p>
    <w:p w14:paraId="09B39B7A" w14:textId="77777777" w:rsidR="009B1484" w:rsidRPr="00D54329" w:rsidRDefault="009B1484" w:rsidP="009B1484">
      <w:pPr>
        <w:pStyle w:val="EW"/>
      </w:pPr>
      <w:r w:rsidRPr="00D54329">
        <w:t>FWA</w:t>
      </w:r>
      <w:r w:rsidRPr="00D54329">
        <w:tab/>
        <w:t>Fixed Wireless Access</w:t>
      </w:r>
    </w:p>
    <w:p w14:paraId="4A603F42" w14:textId="77777777" w:rsidR="009B1484" w:rsidRPr="00D54329" w:rsidRDefault="009B1484" w:rsidP="009B1484">
      <w:pPr>
        <w:pStyle w:val="EW"/>
      </w:pPr>
      <w:r w:rsidRPr="00D54329">
        <w:t>GDC</w:t>
      </w:r>
      <w:r w:rsidRPr="00D54329">
        <w:tab/>
        <w:t>Global Digital Compact</w:t>
      </w:r>
    </w:p>
    <w:p w14:paraId="696799B2" w14:textId="77777777" w:rsidR="009B1484" w:rsidRPr="00D54329" w:rsidRDefault="009B1484" w:rsidP="009B1484">
      <w:pPr>
        <w:pStyle w:val="EW"/>
      </w:pPr>
      <w:proofErr w:type="spellStart"/>
      <w:r w:rsidRPr="00D54329">
        <w:t>GenAI</w:t>
      </w:r>
      <w:proofErr w:type="spellEnd"/>
      <w:r w:rsidRPr="00D54329">
        <w:tab/>
        <w:t>Generative AI</w:t>
      </w:r>
    </w:p>
    <w:p w14:paraId="46802FE2" w14:textId="77777777" w:rsidR="009B1484" w:rsidRPr="00D54329" w:rsidRDefault="009B1484" w:rsidP="009B1484">
      <w:pPr>
        <w:pStyle w:val="EW"/>
      </w:pPr>
      <w:r w:rsidRPr="00D54329">
        <w:t>GEO</w:t>
      </w:r>
      <w:r w:rsidRPr="00D54329">
        <w:tab/>
        <w:t>Geostationary satellite Earth Orbit</w:t>
      </w:r>
    </w:p>
    <w:p w14:paraId="3EB9D25C" w14:textId="77777777" w:rsidR="009B1484" w:rsidRPr="00D54329" w:rsidRDefault="009B1484" w:rsidP="009B1484">
      <w:pPr>
        <w:pStyle w:val="EW"/>
      </w:pPr>
      <w:proofErr w:type="spellStart"/>
      <w:r w:rsidRPr="00D54329">
        <w:t>gNB</w:t>
      </w:r>
      <w:proofErr w:type="spellEnd"/>
      <w:r w:rsidRPr="00D54329">
        <w:tab/>
        <w:t>NR Node B</w:t>
      </w:r>
    </w:p>
    <w:p w14:paraId="79C7E46B" w14:textId="77777777" w:rsidR="009B1484" w:rsidRPr="00D54329" w:rsidRDefault="009B1484" w:rsidP="009B1484">
      <w:pPr>
        <w:pStyle w:val="EW"/>
      </w:pPr>
      <w:r w:rsidRPr="00D54329">
        <w:t>GNSS</w:t>
      </w:r>
      <w:r w:rsidRPr="00D54329">
        <w:tab/>
        <w:t>Global Navigation Satellite System</w:t>
      </w:r>
    </w:p>
    <w:p w14:paraId="0492C447" w14:textId="77777777" w:rsidR="009B1484" w:rsidRPr="00D54329" w:rsidRDefault="009B1484" w:rsidP="009B1484">
      <w:pPr>
        <w:pStyle w:val="EW"/>
      </w:pPr>
      <w:r w:rsidRPr="00D54329">
        <w:t>GPU</w:t>
      </w:r>
      <w:r w:rsidRPr="00D54329">
        <w:rPr>
          <w:rFonts w:hint="eastAsia"/>
          <w:lang w:eastAsia="zh-CN"/>
        </w:rPr>
        <w:tab/>
      </w:r>
      <w:r w:rsidRPr="00D54329">
        <w:t>Graphics Processing Unit</w:t>
      </w:r>
    </w:p>
    <w:p w14:paraId="0D807E62" w14:textId="77777777" w:rsidR="009B1484" w:rsidRPr="00D54329" w:rsidRDefault="009B1484" w:rsidP="009B1484">
      <w:pPr>
        <w:pStyle w:val="EW"/>
      </w:pPr>
      <w:r w:rsidRPr="00D54329">
        <w:t>GSMA</w:t>
      </w:r>
      <w:r w:rsidRPr="00D54329">
        <w:tab/>
        <w:t>GSM Association</w:t>
      </w:r>
    </w:p>
    <w:p w14:paraId="157D3DFC" w14:textId="77777777" w:rsidR="009B1484" w:rsidRPr="00D54329" w:rsidRDefault="009B1484" w:rsidP="009B1484">
      <w:pPr>
        <w:pStyle w:val="EW"/>
      </w:pPr>
      <w:r w:rsidRPr="00D54329">
        <w:t>GSO</w:t>
      </w:r>
      <w:r w:rsidRPr="00D54329">
        <w:tab/>
        <w:t>Geosynchronous Orbit</w:t>
      </w:r>
    </w:p>
    <w:p w14:paraId="00BFB1DC" w14:textId="77777777" w:rsidR="009B1484" w:rsidRPr="00D54329" w:rsidRDefault="009B1484" w:rsidP="009B1484">
      <w:pPr>
        <w:pStyle w:val="EW"/>
      </w:pPr>
      <w:r w:rsidRPr="00D54329">
        <w:t>HAPS</w:t>
      </w:r>
      <w:r w:rsidRPr="00D54329">
        <w:tab/>
        <w:t>High-Altitude Platform Station</w:t>
      </w:r>
    </w:p>
    <w:p w14:paraId="5516F912" w14:textId="77777777" w:rsidR="009B1484" w:rsidRPr="00D54329" w:rsidRDefault="009B1484" w:rsidP="009B1484">
      <w:pPr>
        <w:pStyle w:val="EW"/>
      </w:pPr>
      <w:r w:rsidRPr="00D54329">
        <w:t>HD</w:t>
      </w:r>
      <w:r w:rsidRPr="00D54329">
        <w:tab/>
        <w:t>High Definition</w:t>
      </w:r>
    </w:p>
    <w:p w14:paraId="6D5E1190" w14:textId="77777777" w:rsidR="009B1484" w:rsidRPr="00D54329" w:rsidRDefault="009B1484" w:rsidP="009B1484">
      <w:pPr>
        <w:pStyle w:val="EW"/>
      </w:pPr>
      <w:r w:rsidRPr="00D54329">
        <w:t>HDR</w:t>
      </w:r>
      <w:r w:rsidRPr="00D54329">
        <w:tab/>
        <w:t>High Dynamic Range</w:t>
      </w:r>
    </w:p>
    <w:p w14:paraId="4CD4A770" w14:textId="77777777" w:rsidR="009B1484" w:rsidRPr="00D54329" w:rsidRDefault="009B1484" w:rsidP="009B1484">
      <w:pPr>
        <w:pStyle w:val="EW"/>
      </w:pPr>
      <w:r w:rsidRPr="00D54329">
        <w:t>HEVC</w:t>
      </w:r>
      <w:r w:rsidRPr="00D54329">
        <w:tab/>
        <w:t>High-Efficiency video Coding</w:t>
      </w:r>
    </w:p>
    <w:p w14:paraId="152863B5" w14:textId="77777777" w:rsidR="009B1484" w:rsidRPr="00D54329" w:rsidRDefault="009B1484" w:rsidP="009B1484">
      <w:pPr>
        <w:pStyle w:val="EW"/>
      </w:pPr>
      <w:r w:rsidRPr="00D54329">
        <w:t>HIBS</w:t>
      </w:r>
      <w:r w:rsidRPr="00D54329">
        <w:tab/>
        <w:t>HAPS IMT Base Station</w:t>
      </w:r>
    </w:p>
    <w:p w14:paraId="4985DF6F" w14:textId="77777777" w:rsidR="009B1484" w:rsidRPr="00D54329" w:rsidRDefault="009B1484" w:rsidP="009B1484">
      <w:pPr>
        <w:pStyle w:val="EW"/>
      </w:pPr>
      <w:r w:rsidRPr="00D54329">
        <w:t>HMD</w:t>
      </w:r>
      <w:r w:rsidRPr="00D54329">
        <w:tab/>
        <w:t>Head Mounted Display</w:t>
      </w:r>
    </w:p>
    <w:p w14:paraId="2FD98682" w14:textId="77777777" w:rsidR="009B1484" w:rsidRDefault="009B1484" w:rsidP="009B1484">
      <w:pPr>
        <w:pStyle w:val="EW"/>
      </w:pPr>
      <w:r w:rsidRPr="00D54329">
        <w:t>HW</w:t>
      </w:r>
      <w:r w:rsidRPr="00D54329">
        <w:tab/>
        <w:t>Hardware</w:t>
      </w:r>
    </w:p>
    <w:p w14:paraId="4709F341" w14:textId="77777777" w:rsidR="009B1484" w:rsidRPr="00D54329" w:rsidRDefault="009B1484" w:rsidP="009B1484">
      <w:pPr>
        <w:pStyle w:val="EW"/>
      </w:pPr>
      <w:r>
        <w:t>IC</w:t>
      </w:r>
      <w:r>
        <w:tab/>
        <w:t>Incident Commander</w:t>
      </w:r>
    </w:p>
    <w:p w14:paraId="63C5F022" w14:textId="77777777" w:rsidR="009B1484" w:rsidRDefault="009B1484" w:rsidP="009B1484">
      <w:pPr>
        <w:pStyle w:val="EW"/>
      </w:pPr>
      <w:r w:rsidRPr="00D54329">
        <w:t>ICT</w:t>
      </w:r>
      <w:r w:rsidRPr="00D54329">
        <w:tab/>
        <w:t>Information and Communication Technologies</w:t>
      </w:r>
    </w:p>
    <w:p w14:paraId="3B9A3B4B" w14:textId="77777777" w:rsidR="009B1484" w:rsidRDefault="009B1484" w:rsidP="009B1484">
      <w:pPr>
        <w:pStyle w:val="EW"/>
      </w:pPr>
      <w:r>
        <w:t>ID</w:t>
      </w:r>
      <w:r>
        <w:tab/>
        <w:t>Identity</w:t>
      </w:r>
    </w:p>
    <w:p w14:paraId="26E17826" w14:textId="77777777" w:rsidR="009B1484" w:rsidRPr="00D54329" w:rsidRDefault="009B1484" w:rsidP="009B1484">
      <w:pPr>
        <w:pStyle w:val="EW"/>
      </w:pPr>
      <w:r>
        <w:t>ID</w:t>
      </w:r>
      <w:r>
        <w:tab/>
        <w:t>Intelligent Driving</w:t>
      </w:r>
    </w:p>
    <w:p w14:paraId="32CB23B8" w14:textId="77777777" w:rsidR="009B1484" w:rsidRPr="00D54329" w:rsidRDefault="009B1484" w:rsidP="009B1484">
      <w:pPr>
        <w:pStyle w:val="EW"/>
      </w:pPr>
      <w:r w:rsidRPr="00D54329">
        <w:t>IMS DC</w:t>
      </w:r>
      <w:r w:rsidRPr="00D54329">
        <w:tab/>
        <w:t xml:space="preserve">IMS Data Channel </w:t>
      </w:r>
    </w:p>
    <w:p w14:paraId="3626227C" w14:textId="77777777" w:rsidR="009B1484" w:rsidRPr="00D54329" w:rsidRDefault="009B1484" w:rsidP="009B1484">
      <w:pPr>
        <w:pStyle w:val="EW"/>
      </w:pPr>
      <w:r w:rsidRPr="00D54329">
        <w:t>IMU</w:t>
      </w:r>
      <w:r w:rsidRPr="00D54329">
        <w:tab/>
        <w:t>Inertial Measurement Unit</w:t>
      </w:r>
    </w:p>
    <w:p w14:paraId="7005C450" w14:textId="77777777" w:rsidR="009B1484" w:rsidRPr="00D54329" w:rsidRDefault="009B1484" w:rsidP="009B1484">
      <w:pPr>
        <w:pStyle w:val="EW"/>
      </w:pPr>
      <w:r w:rsidRPr="00D54329">
        <w:t>IOPS</w:t>
      </w:r>
      <w:r w:rsidRPr="00D54329">
        <w:tab/>
        <w:t>Isolated E-UTRAN Operation for Public Safety</w:t>
      </w:r>
    </w:p>
    <w:p w14:paraId="28492607" w14:textId="77777777" w:rsidR="009B1484" w:rsidRPr="00D54329" w:rsidRDefault="009B1484" w:rsidP="009B1484">
      <w:pPr>
        <w:pStyle w:val="EW"/>
      </w:pPr>
      <w:r w:rsidRPr="00D54329">
        <w:t>ISAC</w:t>
      </w:r>
      <w:r w:rsidRPr="00D54329">
        <w:tab/>
        <w:t>Integrated Sensing and Communication</w:t>
      </w:r>
    </w:p>
    <w:p w14:paraId="1944A2DA" w14:textId="77777777" w:rsidR="009B1484" w:rsidRPr="00D54329" w:rsidRDefault="009B1484" w:rsidP="009B1484">
      <w:pPr>
        <w:pStyle w:val="EW"/>
      </w:pPr>
      <w:r w:rsidRPr="00D54329">
        <w:t>ISL</w:t>
      </w:r>
      <w:r w:rsidRPr="00D54329">
        <w:tab/>
        <w:t xml:space="preserve">Inter-Satellite Link </w:t>
      </w:r>
    </w:p>
    <w:p w14:paraId="79284388" w14:textId="77777777" w:rsidR="009B1484" w:rsidRPr="00D54329" w:rsidRDefault="009B1484" w:rsidP="009B1484">
      <w:pPr>
        <w:pStyle w:val="EW"/>
      </w:pPr>
      <w:r w:rsidRPr="00D54329">
        <w:t>ITS</w:t>
      </w:r>
      <w:r w:rsidRPr="00D54329">
        <w:tab/>
        <w:t>Intelligent Transport System</w:t>
      </w:r>
    </w:p>
    <w:p w14:paraId="18B3BD68" w14:textId="77777777" w:rsidR="009B1484" w:rsidRPr="00D54329" w:rsidRDefault="009B1484" w:rsidP="009B1484">
      <w:pPr>
        <w:pStyle w:val="EW"/>
      </w:pPr>
      <w:r w:rsidRPr="00D54329">
        <w:t>KVI</w:t>
      </w:r>
      <w:r w:rsidRPr="00D54329">
        <w:tab/>
        <w:t>Key Value Item/Indicator?</w:t>
      </w:r>
    </w:p>
    <w:p w14:paraId="42760224" w14:textId="77777777" w:rsidR="009B1484" w:rsidRPr="00D54329" w:rsidRDefault="009B1484" w:rsidP="009B1484">
      <w:pPr>
        <w:pStyle w:val="EW"/>
      </w:pPr>
      <w:r w:rsidRPr="00D54329">
        <w:t>LEO</w:t>
      </w:r>
      <w:r w:rsidRPr="00D54329">
        <w:tab/>
        <w:t>Low</w:t>
      </w:r>
      <w:r>
        <w:t xml:space="preserve"> </w:t>
      </w:r>
      <w:r w:rsidRPr="00D54329">
        <w:t>Earth Orbit</w:t>
      </w:r>
    </w:p>
    <w:p w14:paraId="443D043B" w14:textId="77777777" w:rsidR="009B1484" w:rsidRPr="00D54329" w:rsidRDefault="009B1484" w:rsidP="009B1484">
      <w:pPr>
        <w:pStyle w:val="EW"/>
      </w:pPr>
      <w:r w:rsidRPr="00D54329">
        <w:t>LiDAR</w:t>
      </w:r>
      <w:r w:rsidRPr="00D54329">
        <w:tab/>
        <w:t xml:space="preserve">Light Detection </w:t>
      </w:r>
      <w:proofErr w:type="gramStart"/>
      <w:r w:rsidRPr="00D54329">
        <w:t>And</w:t>
      </w:r>
      <w:proofErr w:type="gramEnd"/>
      <w:r w:rsidRPr="00D54329">
        <w:t xml:space="preserve"> Ranging</w:t>
      </w:r>
    </w:p>
    <w:p w14:paraId="73D82D83" w14:textId="77777777" w:rsidR="009B1484" w:rsidRPr="00D54329" w:rsidRDefault="009B1484" w:rsidP="009B1484">
      <w:pPr>
        <w:pStyle w:val="EW"/>
      </w:pPr>
      <w:r w:rsidRPr="00D54329">
        <w:t>LLM</w:t>
      </w:r>
      <w:r w:rsidRPr="00D54329">
        <w:rPr>
          <w:lang w:eastAsia="zh-CN"/>
        </w:rPr>
        <w:tab/>
      </w:r>
      <w:r w:rsidRPr="00D54329">
        <w:t>Large Language Model</w:t>
      </w:r>
    </w:p>
    <w:p w14:paraId="4756F1E0" w14:textId="77777777" w:rsidR="009B1484" w:rsidRPr="00D54329" w:rsidRDefault="009B1484" w:rsidP="009B1484">
      <w:pPr>
        <w:pStyle w:val="EW"/>
      </w:pPr>
      <w:r>
        <w:t>LMR</w:t>
      </w:r>
      <w:r>
        <w:tab/>
        <w:t>Land Mobile Radio</w:t>
      </w:r>
    </w:p>
    <w:p w14:paraId="6D89FECE" w14:textId="77777777" w:rsidR="009B1484" w:rsidRPr="00D54329" w:rsidRDefault="009B1484" w:rsidP="009B1484">
      <w:pPr>
        <w:pStyle w:val="EW"/>
      </w:pPr>
      <w:proofErr w:type="spellStart"/>
      <w:r w:rsidRPr="00D54329">
        <w:t>LoS</w:t>
      </w:r>
      <w:proofErr w:type="spellEnd"/>
      <w:r w:rsidRPr="00D54329">
        <w:tab/>
        <w:t>Line-of-Sight</w:t>
      </w:r>
    </w:p>
    <w:p w14:paraId="62011C45" w14:textId="77777777" w:rsidR="009B1484" w:rsidRPr="00D54329" w:rsidRDefault="009B1484" w:rsidP="009B1484">
      <w:pPr>
        <w:pStyle w:val="EW"/>
      </w:pPr>
      <w:r w:rsidRPr="00D54329">
        <w:t>LPP</w:t>
      </w:r>
      <w:r w:rsidRPr="00D54329">
        <w:tab/>
        <w:t>LTE Positioning Protocol</w:t>
      </w:r>
    </w:p>
    <w:p w14:paraId="5FA67196" w14:textId="77777777" w:rsidR="009B1484" w:rsidRPr="00D54329" w:rsidRDefault="009B1484" w:rsidP="009B1484">
      <w:pPr>
        <w:pStyle w:val="EW"/>
      </w:pPr>
      <w:r w:rsidRPr="00D54329">
        <w:t xml:space="preserve">M-IoT        </w:t>
      </w:r>
      <w:r w:rsidRPr="00D54329">
        <w:tab/>
        <w:t>Massive Internet of Things</w:t>
      </w:r>
    </w:p>
    <w:p w14:paraId="0F605E43" w14:textId="77777777" w:rsidR="009B1484" w:rsidRPr="00D54329" w:rsidRDefault="009B1484" w:rsidP="009B1484">
      <w:pPr>
        <w:pStyle w:val="EW"/>
      </w:pPr>
      <w:proofErr w:type="spellStart"/>
      <w:r w:rsidRPr="00D54329">
        <w:t>MCData</w:t>
      </w:r>
      <w:proofErr w:type="spellEnd"/>
      <w:r w:rsidRPr="00D54329">
        <w:tab/>
        <w:t>Mission Critical Data</w:t>
      </w:r>
    </w:p>
    <w:p w14:paraId="7F0CF0D9" w14:textId="77777777" w:rsidR="009B1484" w:rsidRPr="00D54329" w:rsidRDefault="009B1484" w:rsidP="009B1484">
      <w:pPr>
        <w:pStyle w:val="EW"/>
      </w:pPr>
      <w:r w:rsidRPr="00D54329">
        <w:t>MCPTT</w:t>
      </w:r>
      <w:r w:rsidRPr="00D54329">
        <w:tab/>
        <w:t>Mission Critical Push to Talk</w:t>
      </w:r>
    </w:p>
    <w:p w14:paraId="2E80C419" w14:textId="77777777" w:rsidR="009B1484" w:rsidRPr="00D54329" w:rsidRDefault="009B1484" w:rsidP="009B1484">
      <w:pPr>
        <w:pStyle w:val="EW"/>
      </w:pPr>
      <w:proofErr w:type="spellStart"/>
      <w:r w:rsidRPr="00D54329">
        <w:t>MCVideo</w:t>
      </w:r>
      <w:proofErr w:type="spellEnd"/>
      <w:r w:rsidRPr="00D54329">
        <w:tab/>
        <w:t>Mission Critical Video</w:t>
      </w:r>
    </w:p>
    <w:p w14:paraId="1CEFB1F3" w14:textId="77777777" w:rsidR="009B1484" w:rsidRPr="00D54329" w:rsidRDefault="009B1484" w:rsidP="009B1484">
      <w:pPr>
        <w:pStyle w:val="EW"/>
      </w:pPr>
      <w:r w:rsidRPr="00D54329">
        <w:t>MEC</w:t>
      </w:r>
      <w:r w:rsidRPr="00D54329">
        <w:tab/>
        <w:t>Multi-access Edge Computing</w:t>
      </w:r>
    </w:p>
    <w:p w14:paraId="328A79F7" w14:textId="77777777" w:rsidR="009B1484" w:rsidRDefault="009B1484" w:rsidP="009B1484">
      <w:pPr>
        <w:pStyle w:val="EW"/>
      </w:pPr>
      <w:r w:rsidRPr="00D54329">
        <w:t>MEO</w:t>
      </w:r>
      <w:r w:rsidRPr="00D54329">
        <w:tab/>
        <w:t>Medium</w:t>
      </w:r>
      <w:r>
        <w:t xml:space="preserve"> </w:t>
      </w:r>
      <w:r w:rsidRPr="00D54329">
        <w:t>Earth Orbit</w:t>
      </w:r>
    </w:p>
    <w:p w14:paraId="0575C589" w14:textId="77777777" w:rsidR="009B1484" w:rsidRPr="00D54329" w:rsidRDefault="009B1484" w:rsidP="009B1484">
      <w:pPr>
        <w:pStyle w:val="EW"/>
      </w:pPr>
      <w:r>
        <w:t>MINT</w:t>
      </w:r>
      <w:r>
        <w:tab/>
        <w:t>Minimization of Service Interruption</w:t>
      </w:r>
    </w:p>
    <w:p w14:paraId="1227D337" w14:textId="77777777" w:rsidR="009B1484" w:rsidRPr="00D54329" w:rsidRDefault="009B1484" w:rsidP="009B1484">
      <w:pPr>
        <w:pStyle w:val="EW"/>
      </w:pPr>
      <w:r w:rsidRPr="00D54329">
        <w:t>ML</w:t>
      </w:r>
      <w:r w:rsidRPr="00D54329">
        <w:tab/>
        <w:t>Machine Learning</w:t>
      </w:r>
    </w:p>
    <w:p w14:paraId="1CDEB289" w14:textId="77777777" w:rsidR="009B1484" w:rsidRPr="00D54329" w:rsidRDefault="009B1484" w:rsidP="009B1484">
      <w:pPr>
        <w:pStyle w:val="EW"/>
      </w:pPr>
      <w:proofErr w:type="spellStart"/>
      <w:r w:rsidRPr="00D54329">
        <w:t>MnS</w:t>
      </w:r>
      <w:proofErr w:type="spellEnd"/>
      <w:r w:rsidRPr="00D54329">
        <w:tab/>
        <w:t>Management Service(s)</w:t>
      </w:r>
    </w:p>
    <w:p w14:paraId="2673E52C" w14:textId="77777777" w:rsidR="009B1484" w:rsidRPr="00D54329" w:rsidRDefault="009B1484" w:rsidP="009B1484">
      <w:pPr>
        <w:pStyle w:val="EW"/>
      </w:pPr>
      <w:r w:rsidRPr="00D54329">
        <w:t>MPS</w:t>
      </w:r>
      <w:r w:rsidRPr="00D54329">
        <w:tab/>
        <w:t xml:space="preserve">Multimedia Priority Service </w:t>
      </w:r>
    </w:p>
    <w:p w14:paraId="472B93B0" w14:textId="77777777" w:rsidR="009B1484" w:rsidRPr="00D54329" w:rsidRDefault="009B1484" w:rsidP="009B1484">
      <w:pPr>
        <w:pStyle w:val="EW"/>
      </w:pPr>
      <w:r w:rsidRPr="00D54329">
        <w:t>MR</w:t>
      </w:r>
      <w:r w:rsidRPr="00D54329">
        <w:tab/>
        <w:t>Mixed Reality</w:t>
      </w:r>
    </w:p>
    <w:p w14:paraId="6DCDA472" w14:textId="77777777" w:rsidR="009B1484" w:rsidRPr="00D54329" w:rsidRDefault="009B1484" w:rsidP="009B1484">
      <w:pPr>
        <w:pStyle w:val="EW"/>
      </w:pPr>
      <w:r w:rsidRPr="00D54329">
        <w:t>NB-IoT</w:t>
      </w:r>
      <w:r w:rsidRPr="00D54329">
        <w:tab/>
        <w:t>Narrowband IoT</w:t>
      </w:r>
    </w:p>
    <w:p w14:paraId="052A9DA2" w14:textId="77777777" w:rsidR="009B1484" w:rsidRPr="00D54329" w:rsidRDefault="009B1484" w:rsidP="009B1484">
      <w:pPr>
        <w:pStyle w:val="EW"/>
      </w:pPr>
      <w:r w:rsidRPr="00D54329">
        <w:t>NDS</w:t>
      </w:r>
      <w:r w:rsidRPr="00D54329">
        <w:tab/>
        <w:t>Network Domain Security</w:t>
      </w:r>
    </w:p>
    <w:p w14:paraId="4EEDF8D6" w14:textId="77777777" w:rsidR="009B1484" w:rsidRPr="00D54329" w:rsidRDefault="009B1484" w:rsidP="009B1484">
      <w:pPr>
        <w:pStyle w:val="EW"/>
      </w:pPr>
      <w:r w:rsidRPr="00D54329">
        <w:t>NDS/AF</w:t>
      </w:r>
      <w:r w:rsidRPr="00D54329">
        <w:tab/>
        <w:t>NDS Authentication Framework</w:t>
      </w:r>
    </w:p>
    <w:p w14:paraId="1A70114C" w14:textId="77777777" w:rsidR="009B1484" w:rsidRDefault="009B1484" w:rsidP="009B1484">
      <w:pPr>
        <w:pStyle w:val="EW"/>
      </w:pPr>
      <w:r w:rsidRPr="00D54329">
        <w:t>NDT</w:t>
      </w:r>
      <w:r w:rsidRPr="00D54329">
        <w:tab/>
        <w:t>Network Digital Twin</w:t>
      </w:r>
    </w:p>
    <w:p w14:paraId="58544522" w14:textId="77777777" w:rsidR="009B1484" w:rsidRPr="00D54329" w:rsidRDefault="009B1484" w:rsidP="009B1484">
      <w:pPr>
        <w:pStyle w:val="EW"/>
      </w:pPr>
      <w:r>
        <w:t>NEF</w:t>
      </w:r>
      <w:r>
        <w:tab/>
        <w:t>Network Exposure Function</w:t>
      </w:r>
    </w:p>
    <w:p w14:paraId="33ED0FDB" w14:textId="77777777" w:rsidR="009B1484" w:rsidRPr="00D54329" w:rsidRDefault="009B1484" w:rsidP="009B1484">
      <w:pPr>
        <w:pStyle w:val="EW"/>
      </w:pPr>
      <w:r w:rsidRPr="00D54329">
        <w:t>NGSO</w:t>
      </w:r>
      <w:r w:rsidRPr="00D54329">
        <w:tab/>
      </w:r>
      <w:proofErr w:type="gramStart"/>
      <w:r w:rsidRPr="00D54329">
        <w:t>Non Geo</w:t>
      </w:r>
      <w:proofErr w:type="gramEnd"/>
      <w:r w:rsidRPr="00D54329">
        <w:t xml:space="preserve"> Synchronous Orbit</w:t>
      </w:r>
    </w:p>
    <w:p w14:paraId="28860A9E" w14:textId="77777777" w:rsidR="009B1484" w:rsidRPr="00D54329" w:rsidRDefault="009B1484" w:rsidP="009B1484">
      <w:pPr>
        <w:pStyle w:val="EW"/>
      </w:pPr>
      <w:r w:rsidRPr="00D54329">
        <w:lastRenderedPageBreak/>
        <w:t>NLOS</w:t>
      </w:r>
      <w:r w:rsidRPr="00D54329">
        <w:tab/>
        <w:t>Non-Line-of-Sight</w:t>
      </w:r>
    </w:p>
    <w:p w14:paraId="395222DF" w14:textId="77777777" w:rsidR="009B1484" w:rsidRPr="00D54329" w:rsidRDefault="009B1484" w:rsidP="009B1484">
      <w:pPr>
        <w:pStyle w:val="EW"/>
      </w:pPr>
      <w:r w:rsidRPr="00D54329">
        <w:t>NPN</w:t>
      </w:r>
      <w:r w:rsidRPr="00D54329">
        <w:tab/>
        <w:t>Non-Public Network</w:t>
      </w:r>
    </w:p>
    <w:p w14:paraId="1F1085D4" w14:textId="77777777" w:rsidR="009B1484" w:rsidRPr="00D54329" w:rsidRDefault="009B1484" w:rsidP="009B1484">
      <w:pPr>
        <w:pStyle w:val="EW"/>
      </w:pPr>
      <w:r w:rsidRPr="00D54329">
        <w:t>NR</w:t>
      </w:r>
      <w:r w:rsidRPr="00D54329">
        <w:tab/>
        <w:t>New Radio</w:t>
      </w:r>
    </w:p>
    <w:p w14:paraId="57EACE10" w14:textId="77777777" w:rsidR="009B1484" w:rsidRPr="00D54329" w:rsidRDefault="009B1484" w:rsidP="009B1484">
      <w:pPr>
        <w:pStyle w:val="EW"/>
      </w:pPr>
      <w:r w:rsidRPr="00D54329">
        <w:t>NTN</w:t>
      </w:r>
      <w:r w:rsidRPr="00D54329">
        <w:tab/>
        <w:t>Non-Terrestrial Network</w:t>
      </w:r>
    </w:p>
    <w:p w14:paraId="65F0108E" w14:textId="77777777" w:rsidR="009B1484" w:rsidRPr="00D54329" w:rsidRDefault="009B1484" w:rsidP="009B1484">
      <w:pPr>
        <w:pStyle w:val="EW"/>
      </w:pPr>
      <w:r w:rsidRPr="00D54329">
        <w:t>NWDAF</w:t>
      </w:r>
      <w:r w:rsidRPr="00D54329">
        <w:tab/>
        <w:t>Net</w:t>
      </w:r>
      <w:r>
        <w:t>w</w:t>
      </w:r>
      <w:r w:rsidRPr="00D54329">
        <w:t>ork Data Analytics Function</w:t>
      </w:r>
    </w:p>
    <w:p w14:paraId="45B80222" w14:textId="77777777" w:rsidR="009B1484" w:rsidRDefault="009B1484" w:rsidP="009B1484">
      <w:pPr>
        <w:pStyle w:val="EW"/>
      </w:pPr>
      <w:r w:rsidRPr="00D54329">
        <w:t>OAM</w:t>
      </w:r>
      <w:r w:rsidRPr="00D54329">
        <w:tab/>
        <w:t>Operations, Administration, and Management</w:t>
      </w:r>
    </w:p>
    <w:p w14:paraId="3F36B76E" w14:textId="77777777" w:rsidR="009B1484" w:rsidRPr="00D54329" w:rsidRDefault="009B1484" w:rsidP="009B1484">
      <w:pPr>
        <w:pStyle w:val="EW"/>
      </w:pPr>
      <w:r>
        <w:t>OEM</w:t>
      </w:r>
      <w:r>
        <w:tab/>
        <w:t>Original Equipment Manufacturer</w:t>
      </w:r>
    </w:p>
    <w:p w14:paraId="3127D213" w14:textId="77777777" w:rsidR="009B1484" w:rsidRPr="00D54329" w:rsidRDefault="009B1484" w:rsidP="009B1484">
      <w:pPr>
        <w:pStyle w:val="EW"/>
      </w:pPr>
      <w:r w:rsidRPr="00D54329">
        <w:t>OPEX</w:t>
      </w:r>
      <w:r w:rsidRPr="00D54329">
        <w:tab/>
        <w:t xml:space="preserve">Operational Expenditure </w:t>
      </w:r>
    </w:p>
    <w:p w14:paraId="5FB2F7F2" w14:textId="77777777" w:rsidR="009B1484" w:rsidRDefault="009B1484" w:rsidP="009B1484">
      <w:pPr>
        <w:pStyle w:val="EW"/>
      </w:pPr>
      <w:r w:rsidRPr="00D54329">
        <w:t>OT</w:t>
      </w:r>
      <w:r w:rsidRPr="00D54329">
        <w:tab/>
        <w:t>Operational Technology</w:t>
      </w:r>
    </w:p>
    <w:p w14:paraId="6FDEDEF8" w14:textId="77777777" w:rsidR="009B1484" w:rsidRPr="00D54329" w:rsidRDefault="009B1484" w:rsidP="009B1484">
      <w:pPr>
        <w:pStyle w:val="EW"/>
      </w:pPr>
      <w:r>
        <w:t>OTT</w:t>
      </w:r>
      <w:r>
        <w:tab/>
        <w:t xml:space="preserve">Over </w:t>
      </w:r>
      <w:proofErr w:type="gramStart"/>
      <w:r>
        <w:t>The</w:t>
      </w:r>
      <w:proofErr w:type="gramEnd"/>
      <w:r>
        <w:t xml:space="preserve"> Top</w:t>
      </w:r>
    </w:p>
    <w:p w14:paraId="541CCB0D" w14:textId="77777777" w:rsidR="009B1484" w:rsidRPr="00D54329" w:rsidRDefault="009B1484" w:rsidP="009B1484">
      <w:pPr>
        <w:pStyle w:val="EW"/>
      </w:pPr>
      <w:r w:rsidRPr="00D54329">
        <w:t>PDB</w:t>
      </w:r>
      <w:r w:rsidRPr="00D54329">
        <w:tab/>
        <w:t xml:space="preserve">Packet Delay Budget </w:t>
      </w:r>
    </w:p>
    <w:p w14:paraId="6FA68E68" w14:textId="77777777" w:rsidR="009B1484" w:rsidRDefault="009B1484" w:rsidP="009B1484">
      <w:pPr>
        <w:pStyle w:val="EW"/>
      </w:pPr>
      <w:r w:rsidRPr="00184B64">
        <w:t>PDT</w:t>
      </w:r>
      <w:r w:rsidRPr="00223D8C">
        <w:tab/>
      </w:r>
      <w:r w:rsidRPr="00184B64">
        <w:t>Professional/Police Digital Trunking</w:t>
      </w:r>
    </w:p>
    <w:p w14:paraId="63B22011" w14:textId="77777777" w:rsidR="009B1484" w:rsidRPr="00D54329" w:rsidRDefault="009B1484" w:rsidP="009B1484">
      <w:pPr>
        <w:pStyle w:val="EW"/>
      </w:pPr>
      <w:r w:rsidRPr="00D54329">
        <w:t>PIN</w:t>
      </w:r>
      <w:r w:rsidRPr="00D54329">
        <w:tab/>
        <w:t>Personal IoT Networks</w:t>
      </w:r>
    </w:p>
    <w:p w14:paraId="438528C8" w14:textId="77777777" w:rsidR="009B1484" w:rsidRPr="00D54329" w:rsidRDefault="009B1484" w:rsidP="009B1484">
      <w:pPr>
        <w:pStyle w:val="EW"/>
      </w:pPr>
      <w:r w:rsidRPr="00D54329">
        <w:t>PNG</w:t>
      </w:r>
      <w:r w:rsidRPr="00D54329">
        <w:tab/>
        <w:t>Portable Network Graphics</w:t>
      </w:r>
    </w:p>
    <w:p w14:paraId="667A5D1E" w14:textId="77777777" w:rsidR="009B1484" w:rsidRDefault="009B1484" w:rsidP="009B1484">
      <w:pPr>
        <w:pStyle w:val="EW"/>
      </w:pPr>
      <w:r w:rsidRPr="00D54329">
        <w:t>PNT</w:t>
      </w:r>
      <w:r w:rsidRPr="00D54329">
        <w:tab/>
        <w:t>Positioning, Navigation, and Timing</w:t>
      </w:r>
    </w:p>
    <w:p w14:paraId="7F532747" w14:textId="77777777" w:rsidR="009B1484" w:rsidRPr="00D54329" w:rsidRDefault="009B1484" w:rsidP="009B1484">
      <w:pPr>
        <w:pStyle w:val="EW"/>
      </w:pPr>
      <w:r>
        <w:t>PRAS</w:t>
      </w:r>
      <w:r>
        <w:tab/>
      </w:r>
      <w:r w:rsidRPr="00AE7466">
        <w:t>Premises Radio Access Station</w:t>
      </w:r>
    </w:p>
    <w:p w14:paraId="3416D7C3" w14:textId="77777777" w:rsidR="009B1484" w:rsidRDefault="009B1484" w:rsidP="009B1484">
      <w:pPr>
        <w:pStyle w:val="EW"/>
      </w:pPr>
      <w:r w:rsidRPr="00D54329">
        <w:t>PSAP</w:t>
      </w:r>
      <w:r w:rsidRPr="00D54329">
        <w:tab/>
        <w:t xml:space="preserve">Public Safety Answering Point </w:t>
      </w:r>
    </w:p>
    <w:p w14:paraId="6B602F2D" w14:textId="77777777" w:rsidR="009B1484" w:rsidRPr="00D54329" w:rsidRDefault="009B1484" w:rsidP="009B1484">
      <w:pPr>
        <w:pStyle w:val="EW"/>
      </w:pPr>
      <w:r>
        <w:t>PSBN</w:t>
      </w:r>
      <w:r>
        <w:tab/>
      </w:r>
      <w:r w:rsidRPr="00F26999">
        <w:t>Public Safety Broadband Network</w:t>
      </w:r>
    </w:p>
    <w:p w14:paraId="63FEBB4B" w14:textId="77777777" w:rsidR="009B1484" w:rsidRPr="00D54329" w:rsidRDefault="009B1484" w:rsidP="009B1484">
      <w:pPr>
        <w:pStyle w:val="EW"/>
      </w:pPr>
      <w:r w:rsidRPr="00D54329">
        <w:t>R&amp;D</w:t>
      </w:r>
      <w:r w:rsidRPr="00D54329">
        <w:tab/>
        <w:t>Research and Development</w:t>
      </w:r>
    </w:p>
    <w:p w14:paraId="3E642674" w14:textId="77777777" w:rsidR="009B1484" w:rsidRPr="00D54329" w:rsidRDefault="009B1484" w:rsidP="009B1484">
      <w:pPr>
        <w:pStyle w:val="EW"/>
      </w:pPr>
      <w:r w:rsidRPr="00D54329">
        <w:t>RAG</w:t>
      </w:r>
      <w:r w:rsidRPr="00D54329">
        <w:tab/>
        <w:t>Retrieval</w:t>
      </w:r>
      <w:r>
        <w:t xml:space="preserve"> </w:t>
      </w:r>
      <w:r w:rsidRPr="00D54329">
        <w:t>Augmented Generation</w:t>
      </w:r>
    </w:p>
    <w:p w14:paraId="232413CC" w14:textId="77777777" w:rsidR="009B1484" w:rsidRPr="00D54329" w:rsidRDefault="009B1484" w:rsidP="009B1484">
      <w:pPr>
        <w:pStyle w:val="EW"/>
      </w:pPr>
      <w:r w:rsidRPr="00D54329">
        <w:t>RCS</w:t>
      </w:r>
      <w:r w:rsidRPr="00D54329">
        <w:tab/>
        <w:t>Radar Cross Section</w:t>
      </w:r>
    </w:p>
    <w:p w14:paraId="3A1842EA" w14:textId="77777777" w:rsidR="009B1484" w:rsidRPr="00D54329" w:rsidRDefault="009B1484" w:rsidP="009B1484">
      <w:pPr>
        <w:pStyle w:val="EW"/>
      </w:pPr>
      <w:r w:rsidRPr="00D54329">
        <w:t>RCS</w:t>
      </w:r>
      <w:r w:rsidRPr="00D54329">
        <w:tab/>
        <w:t xml:space="preserve">Rich Communication Services </w:t>
      </w:r>
    </w:p>
    <w:p w14:paraId="4FCBE1A0" w14:textId="77777777" w:rsidR="009B1484" w:rsidRPr="00D54329" w:rsidRDefault="009B1484" w:rsidP="009B1484">
      <w:pPr>
        <w:pStyle w:val="EW"/>
      </w:pPr>
      <w:r w:rsidRPr="00D54329">
        <w:t>RGB</w:t>
      </w:r>
      <w:r w:rsidRPr="00D54329">
        <w:tab/>
        <w:t>Red-Green-Blue</w:t>
      </w:r>
    </w:p>
    <w:p w14:paraId="5B9B9010" w14:textId="77777777" w:rsidR="009B1484" w:rsidRPr="00D54329" w:rsidRDefault="009B1484" w:rsidP="009B1484">
      <w:pPr>
        <w:pStyle w:val="EW"/>
      </w:pPr>
      <w:r w:rsidRPr="00D54329">
        <w:t>RTK</w:t>
      </w:r>
      <w:r w:rsidRPr="00D54329">
        <w:tab/>
        <w:t>Real-Time Kinematic</w:t>
      </w:r>
    </w:p>
    <w:p w14:paraId="79F2A6F3" w14:textId="77777777" w:rsidR="009B1484" w:rsidRDefault="009B1484" w:rsidP="009B1484">
      <w:pPr>
        <w:pStyle w:val="EW"/>
      </w:pPr>
      <w:r w:rsidRPr="00D54329">
        <w:t>SDG</w:t>
      </w:r>
      <w:r w:rsidRPr="00D54329">
        <w:tab/>
        <w:t>Sustainable Development Goal</w:t>
      </w:r>
    </w:p>
    <w:p w14:paraId="6CFBC31E" w14:textId="77777777" w:rsidR="009B1484" w:rsidRDefault="009B1484" w:rsidP="009B1484">
      <w:pPr>
        <w:pStyle w:val="EW"/>
      </w:pPr>
      <w:r>
        <w:t>SHE</w:t>
      </w:r>
      <w:r>
        <w:tab/>
        <w:t xml:space="preserve">Service Hosting Environment </w:t>
      </w:r>
    </w:p>
    <w:p w14:paraId="11794612" w14:textId="77777777" w:rsidR="009B1484" w:rsidRPr="00D54329" w:rsidRDefault="009B1484" w:rsidP="009B1484">
      <w:pPr>
        <w:pStyle w:val="EW"/>
      </w:pPr>
      <w:r>
        <w:t>SLAM</w:t>
      </w:r>
      <w:r>
        <w:tab/>
      </w:r>
      <w:r w:rsidRPr="00C450D8">
        <w:t>Simultaneous Localization and Mapping</w:t>
      </w:r>
    </w:p>
    <w:p w14:paraId="7481D0DD" w14:textId="77777777" w:rsidR="009B1484" w:rsidRPr="00D54329" w:rsidRDefault="009B1484" w:rsidP="009B1484">
      <w:pPr>
        <w:pStyle w:val="EW"/>
      </w:pPr>
      <w:r w:rsidRPr="00D54329">
        <w:t>SLM</w:t>
      </w:r>
      <w:r w:rsidRPr="00D54329">
        <w:tab/>
        <w:t>Small Language Model</w:t>
      </w:r>
    </w:p>
    <w:p w14:paraId="3336B48F" w14:textId="77777777" w:rsidR="009B1484" w:rsidRDefault="009B1484" w:rsidP="009B1484">
      <w:pPr>
        <w:pStyle w:val="EW"/>
      </w:pPr>
      <w:r w:rsidRPr="00D54329">
        <w:t>SNPN</w:t>
      </w:r>
      <w:r w:rsidRPr="00D54329">
        <w:tab/>
        <w:t>Standalone NPN</w:t>
      </w:r>
    </w:p>
    <w:p w14:paraId="54B9989B" w14:textId="77777777" w:rsidR="009B1484" w:rsidRDefault="009B1484" w:rsidP="009B1484">
      <w:pPr>
        <w:pStyle w:val="EW"/>
      </w:pPr>
      <w:r>
        <w:t>SSC</w:t>
      </w:r>
      <w:r>
        <w:tab/>
        <w:t>Sensing Service Consumer</w:t>
      </w:r>
    </w:p>
    <w:p w14:paraId="6F205729" w14:textId="77777777" w:rsidR="009B1484" w:rsidRPr="00D54329" w:rsidRDefault="009B1484" w:rsidP="009B1484">
      <w:pPr>
        <w:pStyle w:val="EW"/>
      </w:pPr>
      <w:r>
        <w:t>SSC</w:t>
      </w:r>
      <w:r>
        <w:tab/>
        <w:t>Service and Session Continuity</w:t>
      </w:r>
    </w:p>
    <w:p w14:paraId="46BCAC77" w14:textId="77777777" w:rsidR="009B1484" w:rsidRPr="00D54329" w:rsidRDefault="009B1484" w:rsidP="009B1484">
      <w:pPr>
        <w:pStyle w:val="EW"/>
      </w:pPr>
      <w:r w:rsidRPr="00D54329">
        <w:t>SUPI</w:t>
      </w:r>
      <w:r w:rsidRPr="00D54329">
        <w:tab/>
        <w:t>Subscription Permanent Identifier</w:t>
      </w:r>
    </w:p>
    <w:p w14:paraId="4F3132B6" w14:textId="77777777" w:rsidR="009B1484" w:rsidRPr="00D54329" w:rsidRDefault="009B1484" w:rsidP="009B1484">
      <w:pPr>
        <w:pStyle w:val="EW"/>
      </w:pPr>
      <w:r w:rsidRPr="00D54329">
        <w:t>SWAP</w:t>
      </w:r>
      <w:r w:rsidRPr="00D54329">
        <w:tab/>
        <w:t>Size, Weight and Power</w:t>
      </w:r>
    </w:p>
    <w:p w14:paraId="2D735605" w14:textId="77777777" w:rsidR="009B1484" w:rsidRDefault="009B1484" w:rsidP="009B1484">
      <w:pPr>
        <w:pStyle w:val="EW"/>
      </w:pPr>
      <w:r w:rsidRPr="00D54329">
        <w:t>TBS</w:t>
      </w:r>
      <w:r w:rsidRPr="00D54329">
        <w:tab/>
        <w:t>Terrestrial Beacon System</w:t>
      </w:r>
    </w:p>
    <w:p w14:paraId="3CB7D8DB" w14:textId="77777777" w:rsidR="009B1484" w:rsidRPr="00D54329" w:rsidRDefault="009B1484" w:rsidP="009B1484">
      <w:pPr>
        <w:pStyle w:val="EW"/>
      </w:pPr>
      <w:r>
        <w:t>TN</w:t>
      </w:r>
      <w:r>
        <w:tab/>
        <w:t>Terrestrial Network</w:t>
      </w:r>
    </w:p>
    <w:p w14:paraId="740717A2" w14:textId="77777777" w:rsidR="009B1484" w:rsidRDefault="009B1484" w:rsidP="009B1484">
      <w:pPr>
        <w:pStyle w:val="EW"/>
      </w:pPr>
      <w:r w:rsidRPr="00D54329">
        <w:t>TRP</w:t>
      </w:r>
      <w:r w:rsidRPr="00D54329">
        <w:tab/>
        <w:t>Transmitter Receiver Point</w:t>
      </w:r>
    </w:p>
    <w:p w14:paraId="4F228608" w14:textId="77777777" w:rsidR="009B1484" w:rsidRDefault="009B1484" w:rsidP="009B1484">
      <w:pPr>
        <w:pStyle w:val="EW"/>
      </w:pPr>
      <w:r>
        <w:t>TPDIS</w:t>
      </w:r>
      <w:r>
        <w:tab/>
      </w:r>
      <w:r w:rsidRPr="00C57B2B">
        <w:t xml:space="preserve">Third </w:t>
      </w:r>
      <w:r>
        <w:t>P</w:t>
      </w:r>
      <w:r w:rsidRPr="00C57B2B">
        <w:t>arty Digital Identity System</w:t>
      </w:r>
    </w:p>
    <w:p w14:paraId="7A7CB533" w14:textId="77777777" w:rsidR="009B1484" w:rsidRPr="00D54329" w:rsidRDefault="009B1484" w:rsidP="009B1484">
      <w:pPr>
        <w:pStyle w:val="EW"/>
      </w:pPr>
      <w:r>
        <w:t>UAC</w:t>
      </w:r>
      <w:r>
        <w:tab/>
      </w:r>
      <w:r w:rsidRPr="00392FEB">
        <w:t>Unified Access Control</w:t>
      </w:r>
    </w:p>
    <w:p w14:paraId="1D404CA2" w14:textId="77777777" w:rsidR="009B1484" w:rsidRPr="00D54329" w:rsidRDefault="009B1484" w:rsidP="009B1484">
      <w:pPr>
        <w:pStyle w:val="EW"/>
      </w:pPr>
      <w:r w:rsidRPr="00D54329">
        <w:t>UAM</w:t>
      </w:r>
      <w:r w:rsidRPr="00D54329">
        <w:tab/>
        <w:t>Urban Air Mobility</w:t>
      </w:r>
    </w:p>
    <w:p w14:paraId="46C893EE" w14:textId="77777777" w:rsidR="009B1484" w:rsidRPr="00D54329" w:rsidRDefault="009B1484" w:rsidP="009B1484">
      <w:pPr>
        <w:pStyle w:val="EW"/>
      </w:pPr>
      <w:r w:rsidRPr="00D54329">
        <w:t>UAV</w:t>
      </w:r>
      <w:r w:rsidRPr="00D54329">
        <w:tab/>
      </w:r>
      <w:proofErr w:type="spellStart"/>
      <w:r w:rsidRPr="00D54329">
        <w:t>Uncrewed</w:t>
      </w:r>
      <w:proofErr w:type="spellEnd"/>
      <w:r w:rsidRPr="00D54329">
        <w:t xml:space="preserve"> Aerial Vehicle</w:t>
      </w:r>
    </w:p>
    <w:p w14:paraId="17DFEA54" w14:textId="77777777" w:rsidR="009B1484" w:rsidRPr="00D54329" w:rsidRDefault="009B1484" w:rsidP="009B1484">
      <w:pPr>
        <w:pStyle w:val="EW"/>
      </w:pPr>
      <w:r w:rsidRPr="00D54329">
        <w:t>UBBA</w:t>
      </w:r>
      <w:r w:rsidRPr="00D54329">
        <w:tab/>
        <w:t>Utility Broadband Alliance</w:t>
      </w:r>
    </w:p>
    <w:p w14:paraId="042D5C54" w14:textId="77777777" w:rsidR="009B1484" w:rsidRDefault="009B1484" w:rsidP="009B1484">
      <w:pPr>
        <w:pStyle w:val="EW"/>
      </w:pPr>
      <w:r w:rsidRPr="00D54329">
        <w:t>UPF</w:t>
      </w:r>
      <w:r w:rsidRPr="00D54329">
        <w:tab/>
        <w:t>User Plane Function</w:t>
      </w:r>
    </w:p>
    <w:p w14:paraId="5B3BC4C0" w14:textId="77777777" w:rsidR="009B1484" w:rsidRPr="00D54329" w:rsidRDefault="009B1484" w:rsidP="009B1484">
      <w:pPr>
        <w:pStyle w:val="EW"/>
      </w:pPr>
      <w:r>
        <w:t>UPT</w:t>
      </w:r>
      <w:r>
        <w:tab/>
      </w:r>
      <w:r w:rsidRPr="00326B04">
        <w:t xml:space="preserve">UE </w:t>
      </w:r>
      <w:r>
        <w:t>P</w:t>
      </w:r>
      <w:r w:rsidRPr="00326B04">
        <w:t xml:space="preserve">erceived </w:t>
      </w:r>
      <w:r>
        <w:t>T</w:t>
      </w:r>
      <w:r w:rsidRPr="00326B04">
        <w:t>hroughput</w:t>
      </w:r>
    </w:p>
    <w:p w14:paraId="1EF7E978" w14:textId="77777777" w:rsidR="009B1484" w:rsidRPr="00D54329" w:rsidRDefault="009B1484" w:rsidP="009B1484">
      <w:pPr>
        <w:pStyle w:val="EW"/>
      </w:pPr>
      <w:r w:rsidRPr="00D54329">
        <w:t>USD</w:t>
      </w:r>
      <w:r w:rsidRPr="00D54329">
        <w:tab/>
        <w:t>US Dollars</w:t>
      </w:r>
    </w:p>
    <w:p w14:paraId="27C473C4" w14:textId="77777777" w:rsidR="009B1484" w:rsidRPr="00D54329" w:rsidRDefault="009B1484" w:rsidP="009B1484">
      <w:pPr>
        <w:pStyle w:val="EW"/>
      </w:pPr>
      <w:r w:rsidRPr="00D54329">
        <w:t>USS</w:t>
      </w:r>
      <w:r w:rsidRPr="00D54329">
        <w:tab/>
      </w:r>
      <w:proofErr w:type="spellStart"/>
      <w:r w:rsidRPr="00D54329">
        <w:t>Uncrewed</w:t>
      </w:r>
      <w:proofErr w:type="spellEnd"/>
      <w:r w:rsidRPr="00D54329">
        <w:t xml:space="preserve"> Aerial System Service Supplier</w:t>
      </w:r>
    </w:p>
    <w:p w14:paraId="3699F182" w14:textId="77777777" w:rsidR="009B1484" w:rsidRDefault="009B1484" w:rsidP="009B1484">
      <w:pPr>
        <w:pStyle w:val="EW"/>
      </w:pPr>
      <w:r w:rsidRPr="00D54329">
        <w:t>UTM</w:t>
      </w:r>
      <w:r w:rsidRPr="00D54329">
        <w:tab/>
      </w:r>
      <w:proofErr w:type="spellStart"/>
      <w:r w:rsidRPr="00D54329">
        <w:t>Uncrewed</w:t>
      </w:r>
      <w:proofErr w:type="spellEnd"/>
      <w:r w:rsidRPr="00D54329">
        <w:t xml:space="preserve"> Aerial System Traffic Management</w:t>
      </w:r>
    </w:p>
    <w:p w14:paraId="4AD2D0C2" w14:textId="77777777" w:rsidR="009B1484" w:rsidRPr="00D54329" w:rsidRDefault="009B1484" w:rsidP="009B1484">
      <w:pPr>
        <w:pStyle w:val="EW"/>
      </w:pPr>
      <w:r>
        <w:t>UX</w:t>
      </w:r>
      <w:r>
        <w:tab/>
        <w:t xml:space="preserve">User </w:t>
      </w:r>
      <w:proofErr w:type="spellStart"/>
      <w:r>
        <w:t>eXperience</w:t>
      </w:r>
      <w:proofErr w:type="spellEnd"/>
    </w:p>
    <w:p w14:paraId="149F75BA" w14:textId="77777777" w:rsidR="009B1484" w:rsidRDefault="009B1484" w:rsidP="009B1484">
      <w:pPr>
        <w:pStyle w:val="EW"/>
      </w:pPr>
      <w:r w:rsidRPr="00D54329">
        <w:t>VLEO</w:t>
      </w:r>
      <w:r w:rsidRPr="00D54329">
        <w:tab/>
        <w:t>Very Low Earth Orbit</w:t>
      </w:r>
    </w:p>
    <w:p w14:paraId="44740C7A" w14:textId="77777777" w:rsidR="009B1484" w:rsidRPr="00D54329" w:rsidRDefault="009B1484" w:rsidP="009B1484">
      <w:pPr>
        <w:pStyle w:val="EW"/>
      </w:pPr>
      <w:r>
        <w:t>VLM</w:t>
      </w:r>
      <w:r>
        <w:tab/>
        <w:t>Vision-Language Model</w:t>
      </w:r>
    </w:p>
    <w:p w14:paraId="330F8F18" w14:textId="77777777" w:rsidR="009B1484" w:rsidRPr="00D54329" w:rsidRDefault="009B1484" w:rsidP="009B1484">
      <w:pPr>
        <w:pStyle w:val="EW"/>
      </w:pPr>
      <w:r w:rsidRPr="00D54329">
        <w:t>VN</w:t>
      </w:r>
      <w:r w:rsidRPr="00D54329">
        <w:tab/>
        <w:t>Virtual Network</w:t>
      </w:r>
    </w:p>
    <w:p w14:paraId="76F15F56" w14:textId="77777777" w:rsidR="009B1484" w:rsidRPr="00D54329" w:rsidRDefault="009B1484" w:rsidP="009B1484">
      <w:pPr>
        <w:pStyle w:val="EW"/>
      </w:pPr>
      <w:r w:rsidRPr="00D54329">
        <w:t>VRU</w:t>
      </w:r>
      <w:r w:rsidRPr="00D54329">
        <w:tab/>
        <w:t>Vulnerable Road User</w:t>
      </w:r>
    </w:p>
    <w:p w14:paraId="24E35B5B" w14:textId="4134884D" w:rsidR="009B1484" w:rsidRDefault="009B1484" w:rsidP="009B1484">
      <w:pPr>
        <w:pStyle w:val="EW"/>
      </w:pPr>
      <w:r w:rsidRPr="00D54329">
        <w:t>XR</w:t>
      </w:r>
      <w:r w:rsidRPr="00D54329">
        <w:tab/>
      </w:r>
      <w:proofErr w:type="spellStart"/>
      <w:r w:rsidRPr="00D54329">
        <w:t>eXtended</w:t>
      </w:r>
      <w:proofErr w:type="spellEnd"/>
      <w:r w:rsidRPr="00D54329">
        <w:t xml:space="preserve"> Reality</w:t>
      </w:r>
    </w:p>
    <w:p w14:paraId="175DCE70" w14:textId="77777777" w:rsidR="009B1484" w:rsidRDefault="009B1484" w:rsidP="009B1484">
      <w:pPr>
        <w:pStyle w:val="EW"/>
      </w:pPr>
    </w:p>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57CC58EF" w:rsidR="00080512" w:rsidRDefault="00080512" w:rsidP="0009108F">
      <w:pPr>
        <w:rPr>
          <w:lang w:val="en-US"/>
        </w:rPr>
      </w:pPr>
    </w:p>
    <w:sectPr w:rsidR="00080512">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28487" w14:textId="77777777" w:rsidR="006B3A45" w:rsidRDefault="006B3A45">
      <w:r>
        <w:separator/>
      </w:r>
    </w:p>
  </w:endnote>
  <w:endnote w:type="continuationSeparator" w:id="0">
    <w:p w14:paraId="65CCDC3A" w14:textId="77777777" w:rsidR="006B3A45" w:rsidRDefault="006B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5F5B1" w14:textId="77777777" w:rsidR="006B3A45" w:rsidRDefault="006B3A45">
      <w:r>
        <w:separator/>
      </w:r>
    </w:p>
  </w:footnote>
  <w:footnote w:type="continuationSeparator" w:id="0">
    <w:p w14:paraId="58E95BE5" w14:textId="77777777" w:rsidR="006B3A45" w:rsidRDefault="006B3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BAD"/>
    <w:rsid w:val="00033397"/>
    <w:rsid w:val="00040095"/>
    <w:rsid w:val="0004235F"/>
    <w:rsid w:val="00043F18"/>
    <w:rsid w:val="00051834"/>
    <w:rsid w:val="00054A22"/>
    <w:rsid w:val="00054BCC"/>
    <w:rsid w:val="00062023"/>
    <w:rsid w:val="000655A6"/>
    <w:rsid w:val="00075617"/>
    <w:rsid w:val="00080512"/>
    <w:rsid w:val="0008504D"/>
    <w:rsid w:val="0009108F"/>
    <w:rsid w:val="000A59C7"/>
    <w:rsid w:val="000B6B61"/>
    <w:rsid w:val="000C1B1B"/>
    <w:rsid w:val="000C47C3"/>
    <w:rsid w:val="000D58AB"/>
    <w:rsid w:val="000D6CA3"/>
    <w:rsid w:val="000F5AAB"/>
    <w:rsid w:val="00133525"/>
    <w:rsid w:val="00162441"/>
    <w:rsid w:val="00192A8A"/>
    <w:rsid w:val="001A4C42"/>
    <w:rsid w:val="001A7420"/>
    <w:rsid w:val="001B6637"/>
    <w:rsid w:val="001C21C3"/>
    <w:rsid w:val="001D02C2"/>
    <w:rsid w:val="001D4B74"/>
    <w:rsid w:val="001D7D9C"/>
    <w:rsid w:val="001E743C"/>
    <w:rsid w:val="001F019A"/>
    <w:rsid w:val="001F0C1D"/>
    <w:rsid w:val="001F1132"/>
    <w:rsid w:val="001F168B"/>
    <w:rsid w:val="0020385F"/>
    <w:rsid w:val="00206C86"/>
    <w:rsid w:val="002075F0"/>
    <w:rsid w:val="002169C3"/>
    <w:rsid w:val="00224099"/>
    <w:rsid w:val="00234407"/>
    <w:rsid w:val="002347A2"/>
    <w:rsid w:val="00242DAA"/>
    <w:rsid w:val="002675F0"/>
    <w:rsid w:val="002760EE"/>
    <w:rsid w:val="002B6339"/>
    <w:rsid w:val="002B649B"/>
    <w:rsid w:val="002D1370"/>
    <w:rsid w:val="002E00EE"/>
    <w:rsid w:val="002E37D9"/>
    <w:rsid w:val="002E50C3"/>
    <w:rsid w:val="00305F7D"/>
    <w:rsid w:val="00316C91"/>
    <w:rsid w:val="003172DC"/>
    <w:rsid w:val="00324C65"/>
    <w:rsid w:val="00331C57"/>
    <w:rsid w:val="0035462D"/>
    <w:rsid w:val="00354882"/>
    <w:rsid w:val="00356555"/>
    <w:rsid w:val="003765B8"/>
    <w:rsid w:val="003843DE"/>
    <w:rsid w:val="00385A90"/>
    <w:rsid w:val="003A46E7"/>
    <w:rsid w:val="003B00F7"/>
    <w:rsid w:val="003B27E1"/>
    <w:rsid w:val="003C3971"/>
    <w:rsid w:val="003D0B9E"/>
    <w:rsid w:val="00403408"/>
    <w:rsid w:val="00414209"/>
    <w:rsid w:val="00420EBB"/>
    <w:rsid w:val="00423334"/>
    <w:rsid w:val="0043125F"/>
    <w:rsid w:val="004345EC"/>
    <w:rsid w:val="004368E2"/>
    <w:rsid w:val="00437FD8"/>
    <w:rsid w:val="00462DB1"/>
    <w:rsid w:val="00465496"/>
    <w:rsid w:val="00465515"/>
    <w:rsid w:val="00491EBA"/>
    <w:rsid w:val="0049751D"/>
    <w:rsid w:val="004A2D73"/>
    <w:rsid w:val="004C0FF0"/>
    <w:rsid w:val="004C30AC"/>
    <w:rsid w:val="004C3AC2"/>
    <w:rsid w:val="004D3578"/>
    <w:rsid w:val="004E213A"/>
    <w:rsid w:val="004E4859"/>
    <w:rsid w:val="004F0988"/>
    <w:rsid w:val="004F10F6"/>
    <w:rsid w:val="004F3340"/>
    <w:rsid w:val="00502FFF"/>
    <w:rsid w:val="0053388B"/>
    <w:rsid w:val="00535773"/>
    <w:rsid w:val="00543E6C"/>
    <w:rsid w:val="00565087"/>
    <w:rsid w:val="00575104"/>
    <w:rsid w:val="00597B11"/>
    <w:rsid w:val="005A04B2"/>
    <w:rsid w:val="005B2B00"/>
    <w:rsid w:val="005D2E01"/>
    <w:rsid w:val="005D7526"/>
    <w:rsid w:val="005E4BB2"/>
    <w:rsid w:val="005F1B4E"/>
    <w:rsid w:val="005F5028"/>
    <w:rsid w:val="005F6269"/>
    <w:rsid w:val="005F788A"/>
    <w:rsid w:val="00602AEA"/>
    <w:rsid w:val="00606104"/>
    <w:rsid w:val="00610535"/>
    <w:rsid w:val="00614FDF"/>
    <w:rsid w:val="006232C7"/>
    <w:rsid w:val="00625AB0"/>
    <w:rsid w:val="00630DB1"/>
    <w:rsid w:val="0063543D"/>
    <w:rsid w:val="00647114"/>
    <w:rsid w:val="00687DC4"/>
    <w:rsid w:val="006912E9"/>
    <w:rsid w:val="006A323F"/>
    <w:rsid w:val="006A3908"/>
    <w:rsid w:val="006A57B7"/>
    <w:rsid w:val="006B30D0"/>
    <w:rsid w:val="006B3A45"/>
    <w:rsid w:val="006B5E8F"/>
    <w:rsid w:val="006C3D95"/>
    <w:rsid w:val="006D1FDA"/>
    <w:rsid w:val="006D4B08"/>
    <w:rsid w:val="006E129A"/>
    <w:rsid w:val="006E2D43"/>
    <w:rsid w:val="006E5C86"/>
    <w:rsid w:val="006F2A36"/>
    <w:rsid w:val="006F2D38"/>
    <w:rsid w:val="00700030"/>
    <w:rsid w:val="00701116"/>
    <w:rsid w:val="0070380C"/>
    <w:rsid w:val="00705224"/>
    <w:rsid w:val="0071174C"/>
    <w:rsid w:val="00713C44"/>
    <w:rsid w:val="007177CF"/>
    <w:rsid w:val="007206B2"/>
    <w:rsid w:val="00727614"/>
    <w:rsid w:val="00734A5B"/>
    <w:rsid w:val="0074026F"/>
    <w:rsid w:val="007429F6"/>
    <w:rsid w:val="00744E76"/>
    <w:rsid w:val="007546EF"/>
    <w:rsid w:val="00762E81"/>
    <w:rsid w:val="007635A0"/>
    <w:rsid w:val="00765EA3"/>
    <w:rsid w:val="00774DA4"/>
    <w:rsid w:val="00780F23"/>
    <w:rsid w:val="00781F0F"/>
    <w:rsid w:val="00783B41"/>
    <w:rsid w:val="007A0961"/>
    <w:rsid w:val="007A6C4E"/>
    <w:rsid w:val="007B600E"/>
    <w:rsid w:val="007D73D4"/>
    <w:rsid w:val="007F0F4A"/>
    <w:rsid w:val="008028A4"/>
    <w:rsid w:val="00806E2D"/>
    <w:rsid w:val="0081194D"/>
    <w:rsid w:val="00811C08"/>
    <w:rsid w:val="0081334B"/>
    <w:rsid w:val="008217A3"/>
    <w:rsid w:val="00826EB3"/>
    <w:rsid w:val="00830747"/>
    <w:rsid w:val="008359CD"/>
    <w:rsid w:val="00847E01"/>
    <w:rsid w:val="00860C1C"/>
    <w:rsid w:val="00864DE3"/>
    <w:rsid w:val="00865C2D"/>
    <w:rsid w:val="008768CA"/>
    <w:rsid w:val="0088027B"/>
    <w:rsid w:val="00881287"/>
    <w:rsid w:val="0088196A"/>
    <w:rsid w:val="00893A9F"/>
    <w:rsid w:val="008A29E4"/>
    <w:rsid w:val="008A391C"/>
    <w:rsid w:val="008C384C"/>
    <w:rsid w:val="008C762E"/>
    <w:rsid w:val="008D05CF"/>
    <w:rsid w:val="008D4BD9"/>
    <w:rsid w:val="008E2716"/>
    <w:rsid w:val="008E2D68"/>
    <w:rsid w:val="008E6756"/>
    <w:rsid w:val="0090271F"/>
    <w:rsid w:val="00902E23"/>
    <w:rsid w:val="009114D7"/>
    <w:rsid w:val="0091348E"/>
    <w:rsid w:val="00915CE2"/>
    <w:rsid w:val="00917CCB"/>
    <w:rsid w:val="009309FB"/>
    <w:rsid w:val="00933FB0"/>
    <w:rsid w:val="00935C81"/>
    <w:rsid w:val="00942EC2"/>
    <w:rsid w:val="00953AD8"/>
    <w:rsid w:val="00957213"/>
    <w:rsid w:val="009600A9"/>
    <w:rsid w:val="009617AD"/>
    <w:rsid w:val="009701D7"/>
    <w:rsid w:val="00973E21"/>
    <w:rsid w:val="00993139"/>
    <w:rsid w:val="00996614"/>
    <w:rsid w:val="009A2BB3"/>
    <w:rsid w:val="009B1484"/>
    <w:rsid w:val="009B38A9"/>
    <w:rsid w:val="009C0DC4"/>
    <w:rsid w:val="009F37B7"/>
    <w:rsid w:val="00A0403F"/>
    <w:rsid w:val="00A10F02"/>
    <w:rsid w:val="00A159A7"/>
    <w:rsid w:val="00A164B4"/>
    <w:rsid w:val="00A164CE"/>
    <w:rsid w:val="00A26956"/>
    <w:rsid w:val="00A27486"/>
    <w:rsid w:val="00A3403D"/>
    <w:rsid w:val="00A51F39"/>
    <w:rsid w:val="00A53724"/>
    <w:rsid w:val="00A56066"/>
    <w:rsid w:val="00A73129"/>
    <w:rsid w:val="00A82346"/>
    <w:rsid w:val="00A8266D"/>
    <w:rsid w:val="00A92BA1"/>
    <w:rsid w:val="00A95A32"/>
    <w:rsid w:val="00A97C06"/>
    <w:rsid w:val="00AA11D1"/>
    <w:rsid w:val="00AB4A5D"/>
    <w:rsid w:val="00AC6BC6"/>
    <w:rsid w:val="00AC76D6"/>
    <w:rsid w:val="00AD4273"/>
    <w:rsid w:val="00AE65E2"/>
    <w:rsid w:val="00AF1460"/>
    <w:rsid w:val="00B056BD"/>
    <w:rsid w:val="00B059F1"/>
    <w:rsid w:val="00B12BA0"/>
    <w:rsid w:val="00B134F2"/>
    <w:rsid w:val="00B15449"/>
    <w:rsid w:val="00B20E3B"/>
    <w:rsid w:val="00B22749"/>
    <w:rsid w:val="00B5371F"/>
    <w:rsid w:val="00B64E2A"/>
    <w:rsid w:val="00B67CF1"/>
    <w:rsid w:val="00B81E94"/>
    <w:rsid w:val="00B85E9C"/>
    <w:rsid w:val="00B93086"/>
    <w:rsid w:val="00B966BA"/>
    <w:rsid w:val="00BA19ED"/>
    <w:rsid w:val="00BA4B8D"/>
    <w:rsid w:val="00BB727D"/>
    <w:rsid w:val="00BC0F7D"/>
    <w:rsid w:val="00BC45AC"/>
    <w:rsid w:val="00BD150B"/>
    <w:rsid w:val="00BD7D31"/>
    <w:rsid w:val="00BE3255"/>
    <w:rsid w:val="00BE7BF9"/>
    <w:rsid w:val="00BF128E"/>
    <w:rsid w:val="00BF647B"/>
    <w:rsid w:val="00C074DD"/>
    <w:rsid w:val="00C1496A"/>
    <w:rsid w:val="00C27837"/>
    <w:rsid w:val="00C33079"/>
    <w:rsid w:val="00C42CA2"/>
    <w:rsid w:val="00C45231"/>
    <w:rsid w:val="00C551FF"/>
    <w:rsid w:val="00C72833"/>
    <w:rsid w:val="00C80F1D"/>
    <w:rsid w:val="00C87D83"/>
    <w:rsid w:val="00C91962"/>
    <w:rsid w:val="00C93F40"/>
    <w:rsid w:val="00C95FB7"/>
    <w:rsid w:val="00CA1FF9"/>
    <w:rsid w:val="00CA3D0C"/>
    <w:rsid w:val="00CB715A"/>
    <w:rsid w:val="00CC659E"/>
    <w:rsid w:val="00D00E9C"/>
    <w:rsid w:val="00D116D6"/>
    <w:rsid w:val="00D338D8"/>
    <w:rsid w:val="00D43232"/>
    <w:rsid w:val="00D57972"/>
    <w:rsid w:val="00D675A9"/>
    <w:rsid w:val="00D738D6"/>
    <w:rsid w:val="00D755EB"/>
    <w:rsid w:val="00D76048"/>
    <w:rsid w:val="00D82E6F"/>
    <w:rsid w:val="00D87D13"/>
    <w:rsid w:val="00D87E00"/>
    <w:rsid w:val="00D9134D"/>
    <w:rsid w:val="00DA788F"/>
    <w:rsid w:val="00DA7A03"/>
    <w:rsid w:val="00DA7CB6"/>
    <w:rsid w:val="00DB1818"/>
    <w:rsid w:val="00DC309B"/>
    <w:rsid w:val="00DC4DA2"/>
    <w:rsid w:val="00DC5B14"/>
    <w:rsid w:val="00DD4C17"/>
    <w:rsid w:val="00DD74A5"/>
    <w:rsid w:val="00DE45EB"/>
    <w:rsid w:val="00DF08AF"/>
    <w:rsid w:val="00DF2B1F"/>
    <w:rsid w:val="00DF62CD"/>
    <w:rsid w:val="00E16509"/>
    <w:rsid w:val="00E40D5A"/>
    <w:rsid w:val="00E44582"/>
    <w:rsid w:val="00E670CF"/>
    <w:rsid w:val="00E77645"/>
    <w:rsid w:val="00E8698E"/>
    <w:rsid w:val="00EA15B0"/>
    <w:rsid w:val="00EA5EA7"/>
    <w:rsid w:val="00EB0D0B"/>
    <w:rsid w:val="00EC4A25"/>
    <w:rsid w:val="00EF3FF9"/>
    <w:rsid w:val="00EF608C"/>
    <w:rsid w:val="00F025A2"/>
    <w:rsid w:val="00F04712"/>
    <w:rsid w:val="00F13360"/>
    <w:rsid w:val="00F17AAD"/>
    <w:rsid w:val="00F22EC7"/>
    <w:rsid w:val="00F325C8"/>
    <w:rsid w:val="00F337F8"/>
    <w:rsid w:val="00F4749F"/>
    <w:rsid w:val="00F50583"/>
    <w:rsid w:val="00F603E5"/>
    <w:rsid w:val="00F64EDA"/>
    <w:rsid w:val="00F653B8"/>
    <w:rsid w:val="00F65A7E"/>
    <w:rsid w:val="00F9008D"/>
    <w:rsid w:val="00F90F72"/>
    <w:rsid w:val="00FA1266"/>
    <w:rsid w:val="00FB3631"/>
    <w:rsid w:val="00FB7669"/>
    <w:rsid w:val="00FC1192"/>
    <w:rsid w:val="00FC1D7B"/>
    <w:rsid w:val="00FC2345"/>
    <w:rsid w:val="00FC2688"/>
    <w:rsid w:val="00FC3A60"/>
    <w:rsid w:val="00FC544D"/>
    <w:rsid w:val="00FE3631"/>
    <w:rsid w:val="00FF1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1B1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Normal"/>
    <w:link w:val="NOTE0"/>
    <w:qFormat/>
    <w:rsid w:val="006D4B08"/>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DefaultParagraphFont"/>
    <w:link w:val="NOTE"/>
    <w:rsid w:val="006D4B08"/>
    <w:rPr>
      <w:rFonts w:eastAsia="SimSun"/>
      <w:szCs w:val="21"/>
      <w:lang w:val="en-US" w:eastAsia="zh-CN"/>
    </w:rPr>
  </w:style>
  <w:style w:type="character" w:styleId="CommentReference">
    <w:name w:val="annotation reference"/>
    <w:basedOn w:val="DefaultParagraphFont"/>
    <w:rsid w:val="00465496"/>
    <w:rPr>
      <w:sz w:val="16"/>
      <w:szCs w:val="16"/>
    </w:rPr>
  </w:style>
  <w:style w:type="paragraph" w:styleId="CommentText">
    <w:name w:val="annotation text"/>
    <w:basedOn w:val="Normal"/>
    <w:link w:val="CommentTextChar"/>
    <w:rsid w:val="00465496"/>
  </w:style>
  <w:style w:type="character" w:customStyle="1" w:styleId="CommentTextChar">
    <w:name w:val="Comment Text Char"/>
    <w:basedOn w:val="DefaultParagraphFont"/>
    <w:link w:val="CommentText"/>
    <w:rsid w:val="00465496"/>
    <w:rPr>
      <w:lang w:eastAsia="en-US"/>
    </w:rPr>
  </w:style>
  <w:style w:type="paragraph" w:styleId="CommentSubject">
    <w:name w:val="annotation subject"/>
    <w:basedOn w:val="CommentText"/>
    <w:next w:val="CommentText"/>
    <w:link w:val="CommentSubjectChar"/>
    <w:rsid w:val="00465496"/>
    <w:rPr>
      <w:b/>
      <w:bCs/>
    </w:rPr>
  </w:style>
  <w:style w:type="character" w:customStyle="1" w:styleId="CommentSubjectChar">
    <w:name w:val="Comment Subject Char"/>
    <w:basedOn w:val="CommentTextChar"/>
    <w:link w:val="CommentSubject"/>
    <w:rsid w:val="00465496"/>
    <w:rPr>
      <w:b/>
      <w:bCs/>
      <w:lang w:eastAsia="en-US"/>
    </w:rPr>
  </w:style>
  <w:style w:type="character" w:customStyle="1" w:styleId="EditorsNoteChar">
    <w:name w:val="Editor's Note Char"/>
    <w:aliases w:val="EN Char"/>
    <w:link w:val="EditorsNote"/>
    <w:qFormat/>
    <w:rsid w:val="000A59C7"/>
    <w:rPr>
      <w:color w:val="FF0000"/>
      <w:lang w:eastAsia="en-US"/>
    </w:rPr>
  </w:style>
  <w:style w:type="character" w:customStyle="1" w:styleId="NOChar">
    <w:name w:val="NO Char"/>
    <w:link w:val="NO"/>
    <w:qFormat/>
    <w:rsid w:val="000A59C7"/>
    <w:rPr>
      <w:lang w:eastAsia="en-US"/>
    </w:rPr>
  </w:style>
  <w:style w:type="character" w:customStyle="1" w:styleId="EXChar">
    <w:name w:val="EX Char"/>
    <w:link w:val="EX"/>
    <w:rsid w:val="000A59C7"/>
    <w:rPr>
      <w:lang w:eastAsia="en-US"/>
    </w:rPr>
  </w:style>
  <w:style w:type="character" w:customStyle="1" w:styleId="THChar">
    <w:name w:val="TH Char"/>
    <w:link w:val="TH"/>
    <w:qFormat/>
    <w:rsid w:val="000A59C7"/>
    <w:rPr>
      <w:rFonts w:ascii="Arial" w:hAnsi="Arial"/>
      <w:b/>
      <w:lang w:eastAsia="en-US"/>
    </w:rPr>
  </w:style>
  <w:style w:type="character" w:customStyle="1" w:styleId="TALChar">
    <w:name w:val="TAL Char"/>
    <w:link w:val="TAL"/>
    <w:qFormat/>
    <w:locked/>
    <w:rsid w:val="000A59C7"/>
    <w:rPr>
      <w:rFonts w:ascii="Arial" w:hAnsi="Arial"/>
      <w:sz w:val="18"/>
      <w:lang w:eastAsia="en-US"/>
    </w:rPr>
  </w:style>
  <w:style w:type="character" w:customStyle="1" w:styleId="TAHCar">
    <w:name w:val="TAH Car"/>
    <w:link w:val="TAH"/>
    <w:qFormat/>
    <w:rsid w:val="000A59C7"/>
    <w:rPr>
      <w:rFonts w:ascii="Arial" w:hAnsi="Arial"/>
      <w:b/>
      <w:sz w:val="18"/>
      <w:lang w:eastAsia="en-US"/>
    </w:rPr>
  </w:style>
  <w:style w:type="paragraph" w:styleId="Revision">
    <w:name w:val="Revision"/>
    <w:hidden/>
    <w:uiPriority w:val="99"/>
    <w:semiHidden/>
    <w:rsid w:val="00DF08AF"/>
    <w:rPr>
      <w:lang w:eastAsia="en-US"/>
    </w:rPr>
  </w:style>
  <w:style w:type="paragraph" w:styleId="Index5">
    <w:name w:val="index 5"/>
    <w:basedOn w:val="Normal"/>
    <w:next w:val="Normal"/>
    <w:autoRedefine/>
    <w:rsid w:val="00957213"/>
    <w:pPr>
      <w:ind w:leftChars="8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79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TSGS1_113_Goa\Docs\S1-2612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FE660-761B-4512-9374-8FEA42190236}">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2268</Words>
  <Characters>12929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cp:revision>
  <cp:lastPrinted>2019-02-25T14:05:00Z</cp:lastPrinted>
  <dcterms:created xsi:type="dcterms:W3CDTF">2026-02-11T16:16:00Z</dcterms:created>
  <dcterms:modified xsi:type="dcterms:W3CDTF">2026-02-11T16:16:00Z</dcterms:modified>
</cp:coreProperties>
</file>